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0C9EE843"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DC461E">
        <w:rPr>
          <w:b/>
          <w:i/>
          <w:noProof/>
          <w:sz w:val="28"/>
        </w:rPr>
        <w:t>2781</w:t>
      </w:r>
      <w:r w:rsidR="00D55D53" w:rsidRPr="00D55D53">
        <w:rPr>
          <w:b/>
          <w:i/>
          <w:noProof/>
          <w:sz w:val="28"/>
          <w:highlight w:val="yellow"/>
        </w:rPr>
        <w:t>r1</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1570" w:rsidR="001E41F3" w:rsidRPr="00410371" w:rsidRDefault="001F10F0" w:rsidP="00A21929">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874A60" w:rsidR="001E41F3" w:rsidRPr="00410371" w:rsidRDefault="00DC461E" w:rsidP="00547111">
            <w:pPr>
              <w:pStyle w:val="CRCoverPage"/>
              <w:spacing w:after="0"/>
              <w:rPr>
                <w:noProof/>
              </w:rPr>
            </w:pPr>
            <w:r w:rsidRPr="00DC461E">
              <w:rPr>
                <w:b/>
                <w:noProof/>
                <w:sz w:val="28"/>
              </w:rPr>
              <w:t>0414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12883"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1F10F0">
              <w:rPr>
                <w:b/>
                <w:noProof/>
                <w:sz w:val="28"/>
              </w:rPr>
              <w:t>2</w:t>
            </w:r>
            <w:r w:rsidRPr="004A220A">
              <w:rPr>
                <w:b/>
                <w:noProof/>
                <w:sz w:val="28"/>
              </w:rPr>
              <w:t>.</w:t>
            </w:r>
            <w:r w:rsidR="00A219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5E7A40" w:rsidR="001E41F3" w:rsidRDefault="00FE15DE">
            <w:pPr>
              <w:pStyle w:val="CRCoverPage"/>
              <w:spacing w:after="0"/>
              <w:ind w:left="100"/>
              <w:rPr>
                <w:noProof/>
              </w:rPr>
            </w:pPr>
            <w:r w:rsidRPr="00FE15DE">
              <w:rPr>
                <w:lang w:eastAsia="zh-CN"/>
              </w:rPr>
              <w:t>Correction to NR IMS TC 8.6-Terminating Identification Restriction Signalling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D9EEA"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8051E8">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2BAF" w14:paraId="1256F52C" w14:textId="77777777" w:rsidTr="00547111">
        <w:tc>
          <w:tcPr>
            <w:tcW w:w="2694" w:type="dxa"/>
            <w:gridSpan w:val="2"/>
            <w:tcBorders>
              <w:top w:val="single" w:sz="4" w:space="0" w:color="auto"/>
              <w:left w:val="single" w:sz="4" w:space="0" w:color="auto"/>
            </w:tcBorders>
          </w:tcPr>
          <w:p w14:paraId="52C87DB0" w14:textId="77777777" w:rsidR="00F82BAF" w:rsidRDefault="00F82BAF" w:rsidP="00F82B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64342" w14:textId="1A40D435" w:rsidR="00F82BAF" w:rsidRDefault="00F82BAF" w:rsidP="00F82BAF">
            <w:pPr>
              <w:pStyle w:val="CRCoverPage"/>
              <w:numPr>
                <w:ilvl w:val="0"/>
                <w:numId w:val="19"/>
              </w:numPr>
              <w:spacing w:after="0"/>
              <w:rPr>
                <w:noProof/>
              </w:rPr>
            </w:pPr>
            <w:r>
              <w:t>T</w:t>
            </w:r>
            <w:r>
              <w:rPr>
                <w:noProof/>
                <w:lang w:eastAsia="zh-CN"/>
              </w:rPr>
              <w:t>he description that s</w:t>
            </w:r>
            <w:r w:rsidRPr="00CD03F3">
              <w:rPr>
                <w:noProof/>
                <w:lang w:eastAsia="zh-CN"/>
              </w:rPr>
              <w:t xml:space="preserve">teps </w:t>
            </w:r>
            <w:r>
              <w:rPr>
                <w:noProof/>
                <w:lang w:eastAsia="zh-CN"/>
              </w:rPr>
              <w:t>10</w:t>
            </w:r>
            <w:r w:rsidRPr="00CD03F3">
              <w:rPr>
                <w:noProof/>
                <w:lang w:eastAsia="zh-CN"/>
              </w:rPr>
              <w:t>-</w:t>
            </w:r>
            <w:r>
              <w:rPr>
                <w:noProof/>
                <w:lang w:eastAsia="zh-CN"/>
              </w:rPr>
              <w:t>12</w:t>
            </w:r>
            <w:r w:rsidRPr="00CD03F3">
              <w:rPr>
                <w:noProof/>
                <w:lang w:eastAsia="zh-CN"/>
              </w:rPr>
              <w:t xml:space="preserve"> of generic procedure specified in Table </w:t>
            </w:r>
            <w:r w:rsidR="00244D91">
              <w:rPr>
                <w:noProof/>
                <w:lang w:eastAsia="zh-CN"/>
              </w:rPr>
              <w:t>4.9.15.2.2-1 of TS 38.508-1</w:t>
            </w:r>
            <w:r w:rsidRPr="00CD03F3">
              <w:rPr>
                <w:noProof/>
                <w:lang w:eastAsia="zh-CN"/>
              </w:rPr>
              <w:t xml:space="preserve"> are performed</w:t>
            </w:r>
            <w:r>
              <w:rPr>
                <w:noProof/>
                <w:lang w:eastAsia="zh-CN"/>
              </w:rPr>
              <w:t>, is missing between step 13 and 14</w:t>
            </w:r>
            <w:r>
              <w:rPr>
                <w:rFonts w:hint="eastAsia"/>
                <w:noProof/>
                <w:lang w:eastAsia="zh-CN"/>
              </w:rPr>
              <w:t>.</w:t>
            </w:r>
            <w:r>
              <w:rPr>
                <w:noProof/>
                <w:lang w:eastAsia="zh-CN"/>
              </w:rPr>
              <w:t xml:space="preserve"> But the </w:t>
            </w:r>
            <w:r w:rsidRPr="001F3CE5">
              <w:rPr>
                <w:noProof/>
                <w:lang w:eastAsia="zh-CN"/>
              </w:rPr>
              <w:t>corresponding</w:t>
            </w:r>
            <w:r>
              <w:rPr>
                <w:noProof/>
                <w:lang w:eastAsia="zh-CN"/>
              </w:rPr>
              <w:t xml:space="preserve"> </w:t>
            </w:r>
            <w:r w:rsidRPr="001F3CE5">
              <w:rPr>
                <w:noProof/>
                <w:lang w:eastAsia="zh-CN"/>
              </w:rPr>
              <w:t>behavior</w:t>
            </w:r>
            <w:r>
              <w:rPr>
                <w:noProof/>
                <w:lang w:eastAsia="zh-CN"/>
              </w:rPr>
              <w:t xml:space="preserve"> has been i</w:t>
            </w:r>
            <w:r w:rsidRPr="001F3CE5">
              <w:rPr>
                <w:noProof/>
                <w:lang w:eastAsia="zh-CN"/>
              </w:rPr>
              <w:t>mplemented</w:t>
            </w:r>
            <w:r>
              <w:rPr>
                <w:noProof/>
                <w:lang w:eastAsia="zh-CN"/>
              </w:rPr>
              <w:t xml:space="preserve"> in TTCN code. </w:t>
            </w:r>
          </w:p>
          <w:p w14:paraId="708AA7DE" w14:textId="6E73B679" w:rsidR="00F82BAF" w:rsidRDefault="00F82BAF" w:rsidP="00F82BAF">
            <w:pPr>
              <w:pStyle w:val="CRCoverPage"/>
              <w:numPr>
                <w:ilvl w:val="0"/>
                <w:numId w:val="19"/>
              </w:numPr>
              <w:spacing w:after="0"/>
              <w:rPr>
                <w:noProof/>
              </w:rPr>
            </w:pPr>
            <w:r w:rsidRPr="00FC5005">
              <w:rPr>
                <w:noProof/>
                <w:lang w:eastAsia="zh-CN"/>
              </w:rPr>
              <w:t>RRCReconfigurationComplete m</w:t>
            </w:r>
            <w:r>
              <w:rPr>
                <w:noProof/>
                <w:lang w:eastAsia="zh-CN"/>
              </w:rPr>
              <w:t xml:space="preserve">essage is missing after steps </w:t>
            </w:r>
            <w:r w:rsidR="001509F4">
              <w:rPr>
                <w:noProof/>
                <w:lang w:eastAsia="zh-CN"/>
              </w:rPr>
              <w:t>1-8</w:t>
            </w:r>
            <w:r w:rsidRPr="00FC5005">
              <w:rPr>
                <w:noProof/>
                <w:lang w:eastAsia="zh-CN"/>
              </w:rPr>
              <w:t>.</w:t>
            </w:r>
          </w:p>
        </w:tc>
      </w:tr>
      <w:tr w:rsidR="00F82BAF" w14:paraId="4CA74D09" w14:textId="77777777" w:rsidTr="00547111">
        <w:tc>
          <w:tcPr>
            <w:tcW w:w="2694" w:type="dxa"/>
            <w:gridSpan w:val="2"/>
            <w:tcBorders>
              <w:left w:val="single" w:sz="4" w:space="0" w:color="auto"/>
            </w:tcBorders>
          </w:tcPr>
          <w:p w14:paraId="2D0866D6" w14:textId="77777777" w:rsidR="00F82BAF" w:rsidRDefault="00F82BAF" w:rsidP="00F82BAF">
            <w:pPr>
              <w:pStyle w:val="CRCoverPage"/>
              <w:spacing w:after="0"/>
              <w:rPr>
                <w:b/>
                <w:i/>
                <w:noProof/>
                <w:sz w:val="8"/>
                <w:szCs w:val="8"/>
              </w:rPr>
            </w:pPr>
          </w:p>
        </w:tc>
        <w:tc>
          <w:tcPr>
            <w:tcW w:w="6946" w:type="dxa"/>
            <w:gridSpan w:val="9"/>
            <w:tcBorders>
              <w:right w:val="single" w:sz="4" w:space="0" w:color="auto"/>
            </w:tcBorders>
          </w:tcPr>
          <w:p w14:paraId="365DEF04" w14:textId="77777777" w:rsidR="00F82BAF" w:rsidRPr="00B33DD5" w:rsidRDefault="00F82BAF" w:rsidP="00F82BAF">
            <w:pPr>
              <w:pStyle w:val="CRCoverPage"/>
              <w:spacing w:after="0"/>
              <w:rPr>
                <w:noProof/>
                <w:sz w:val="8"/>
                <w:szCs w:val="8"/>
              </w:rPr>
            </w:pPr>
          </w:p>
        </w:tc>
      </w:tr>
      <w:tr w:rsidR="00F82BAF" w14:paraId="21016551" w14:textId="77777777" w:rsidTr="00547111">
        <w:tc>
          <w:tcPr>
            <w:tcW w:w="2694" w:type="dxa"/>
            <w:gridSpan w:val="2"/>
            <w:tcBorders>
              <w:left w:val="single" w:sz="4" w:space="0" w:color="auto"/>
            </w:tcBorders>
          </w:tcPr>
          <w:p w14:paraId="49433147" w14:textId="77777777" w:rsidR="00F82BAF" w:rsidRDefault="00F82BAF" w:rsidP="00F82B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0A2FAF" w14:textId="6125C7A3" w:rsidR="00F82BAF" w:rsidRDefault="004B159A" w:rsidP="00F82BAF">
            <w:pPr>
              <w:pStyle w:val="CRCoverPage"/>
              <w:numPr>
                <w:ilvl w:val="0"/>
                <w:numId w:val="20"/>
              </w:numPr>
              <w:spacing w:after="0"/>
              <w:rPr>
                <w:noProof/>
              </w:rPr>
            </w:pPr>
            <w:r>
              <w:t>Split steps 12-15</w:t>
            </w:r>
            <w:r w:rsidR="00F82BAF">
              <w:t xml:space="preserve">. Add steps 13A-13C </w:t>
            </w:r>
            <w:r w:rsidR="00F82BAF" w:rsidRPr="001F3CE5">
              <w:rPr>
                <w:noProof/>
                <w:lang w:eastAsia="zh-CN"/>
              </w:rPr>
              <w:t>corresponding</w:t>
            </w:r>
            <w:r w:rsidR="00F82BAF" w:rsidRPr="00CD03F3">
              <w:t xml:space="preserve"> </w:t>
            </w:r>
            <w:r w:rsidR="00F82BAF">
              <w:t>to s</w:t>
            </w:r>
            <w:r w:rsidR="00F82BAF" w:rsidRPr="00CD03F3">
              <w:t xml:space="preserve">teps </w:t>
            </w:r>
            <w:r w:rsidR="00F82BAF">
              <w:t>10</w:t>
            </w:r>
            <w:r w:rsidR="00F82BAF" w:rsidRPr="00CD03F3">
              <w:t>-</w:t>
            </w:r>
            <w:r w:rsidR="00F82BAF">
              <w:t>12</w:t>
            </w:r>
            <w:r w:rsidR="00F82BAF" w:rsidRPr="00CD03F3">
              <w:t xml:space="preserve"> of generic procedure specified in Table 4.9.15.2.2-1 of TS 38.508-1</w:t>
            </w:r>
            <w:r w:rsidR="00F82BAF">
              <w:t>.</w:t>
            </w:r>
          </w:p>
          <w:p w14:paraId="31C656EC" w14:textId="434CDF04" w:rsidR="00F82BAF" w:rsidRDefault="00F82BAF" w:rsidP="00F82BAF">
            <w:pPr>
              <w:pStyle w:val="CRCoverPage"/>
              <w:numPr>
                <w:ilvl w:val="0"/>
                <w:numId w:val="20"/>
              </w:numPr>
              <w:spacing w:after="0"/>
            </w:pPr>
            <w:r>
              <w:t xml:space="preserve">Add Table </w:t>
            </w:r>
            <w:r w:rsidR="00EC3FE9">
              <w:rPr>
                <w:rFonts w:cs="Arial"/>
              </w:rPr>
              <w:t>8.6</w:t>
            </w:r>
            <w:r>
              <w:rPr>
                <w:rFonts w:cs="Arial"/>
              </w:rPr>
              <w:t>.3.2</w:t>
            </w:r>
            <w:r>
              <w:t xml:space="preserve">-2 for </w:t>
            </w:r>
            <w:r w:rsidRPr="00FC5005">
              <w:rPr>
                <w:noProof/>
                <w:lang w:eastAsia="zh-CN"/>
              </w:rPr>
              <w:t>RRCReconfigurationComplete message</w:t>
            </w:r>
            <w:r>
              <w:rPr>
                <w:noProof/>
                <w:lang w:eastAsia="zh-CN"/>
              </w:rPr>
              <w:t xml:space="preserve"> and Exception description in test body</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Default="004471DA">
            <w:pPr>
              <w:pStyle w:val="CRCoverPage"/>
              <w:spacing w:after="0"/>
              <w:ind w:left="100"/>
              <w:rPr>
                <w:noProof/>
              </w:rPr>
            </w:pPr>
            <w:r>
              <w:rPr>
                <w:noProof/>
                <w:lang w:eastAsia="zh-CN"/>
              </w:rPr>
              <w:t>The description of test body is</w:t>
            </w:r>
            <w:r w:rsidR="00F97039">
              <w:rPr>
                <w:noProof/>
                <w:lang w:eastAsia="zh-CN"/>
              </w:rPr>
              <w:t xml:space="preserve"> not aligned with the implemetation of TTCN code</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121539" w:rsidR="001E41F3" w:rsidRDefault="00E620F9">
            <w:pPr>
              <w:pStyle w:val="CRCoverPage"/>
              <w:spacing w:after="0"/>
              <w:ind w:left="100"/>
              <w:rPr>
                <w:noProof/>
              </w:rPr>
            </w:pPr>
            <w:r>
              <w:rPr>
                <w:noProof/>
                <w:lang w:eastAsia="zh-CN"/>
              </w:rPr>
              <w:t>8.6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CB812D" w14:textId="77777777" w:rsidR="007B263F" w:rsidRPr="00DE3E51" w:rsidRDefault="00D55D53" w:rsidP="007B263F">
            <w:pPr>
              <w:pStyle w:val="CRCoverPage"/>
              <w:spacing w:after="0"/>
              <w:ind w:left="100"/>
              <w:rPr>
                <w:noProof/>
                <w:highlight w:val="yellow"/>
                <w:lang w:eastAsia="zh-CN"/>
              </w:rPr>
            </w:pPr>
            <w:r w:rsidRPr="00DE3E51">
              <w:rPr>
                <w:rFonts w:hint="eastAsia"/>
                <w:noProof/>
                <w:highlight w:val="yellow"/>
                <w:lang w:eastAsia="zh-CN"/>
              </w:rPr>
              <w:t>1</w:t>
            </w:r>
            <w:r w:rsidRPr="00DE3E51">
              <w:rPr>
                <w:noProof/>
                <w:highlight w:val="yellow"/>
                <w:vertAlign w:val="superscript"/>
                <w:lang w:eastAsia="zh-CN"/>
              </w:rPr>
              <w:t>st</w:t>
            </w:r>
            <w:r w:rsidRPr="00DE3E51">
              <w:rPr>
                <w:noProof/>
                <w:highlight w:val="yellow"/>
                <w:lang w:eastAsia="zh-CN"/>
              </w:rPr>
              <w:t xml:space="preserve"> revision:</w:t>
            </w:r>
          </w:p>
          <w:p w14:paraId="3F770CCA" w14:textId="77777777" w:rsidR="00D55D53" w:rsidRPr="00DE3E51" w:rsidRDefault="001A1CA3" w:rsidP="001A1CA3">
            <w:pPr>
              <w:pStyle w:val="CRCoverPage"/>
              <w:numPr>
                <w:ilvl w:val="0"/>
                <w:numId w:val="21"/>
              </w:numPr>
              <w:spacing w:after="0"/>
              <w:rPr>
                <w:noProof/>
                <w:highlight w:val="yellow"/>
                <w:lang w:eastAsia="zh-CN"/>
              </w:rPr>
            </w:pPr>
            <w:r w:rsidRPr="00DE3E51">
              <w:rPr>
                <w:rFonts w:hint="eastAsia"/>
                <w:noProof/>
                <w:highlight w:val="yellow"/>
                <w:lang w:eastAsia="zh-CN"/>
              </w:rPr>
              <w:t>r</w:t>
            </w:r>
            <w:r w:rsidRPr="00DE3E51">
              <w:rPr>
                <w:noProof/>
                <w:highlight w:val="yellow"/>
                <w:lang w:eastAsia="zh-CN"/>
              </w:rPr>
              <w:t>emove the unnecessary EXCEPTION;</w:t>
            </w:r>
          </w:p>
          <w:p w14:paraId="6ACA4173" w14:textId="16C6F2F2" w:rsidR="001A1CA3" w:rsidRDefault="001A1CA3" w:rsidP="001A1CA3">
            <w:pPr>
              <w:pStyle w:val="CRCoverPage"/>
              <w:numPr>
                <w:ilvl w:val="0"/>
                <w:numId w:val="21"/>
              </w:numPr>
              <w:spacing w:after="0"/>
              <w:rPr>
                <w:noProof/>
                <w:lang w:eastAsia="zh-CN"/>
              </w:rPr>
            </w:pPr>
            <w:r w:rsidRPr="00DE3E51">
              <w:rPr>
                <w:rFonts w:hint="eastAsia"/>
                <w:noProof/>
                <w:highlight w:val="yellow"/>
                <w:lang w:eastAsia="zh-CN"/>
              </w:rPr>
              <w:t>u</w:t>
            </w:r>
            <w:r w:rsidRPr="00DE3E51">
              <w:rPr>
                <w:noProof/>
                <w:highlight w:val="yellow"/>
                <w:lang w:eastAsia="zh-CN"/>
              </w:rPr>
              <w:t xml:space="preserve">pdate step </w:t>
            </w:r>
            <w:r w:rsidRPr="00DE3E51">
              <w:rPr>
                <w:highlight w:val="yellow"/>
              </w:rPr>
              <w:t>13A-13C to call table 4.9.16 instead of 4.9.15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999D7B1" w14:textId="77777777" w:rsidR="00A90EA7" w:rsidRPr="00CD03F3" w:rsidRDefault="00A90EA7" w:rsidP="00A90EA7">
      <w:pPr>
        <w:pStyle w:val="2"/>
        <w:rPr>
          <w:rFonts w:eastAsia="Wingdings"/>
          <w:bCs/>
          <w:lang w:eastAsia="zh-CN"/>
        </w:rPr>
      </w:pPr>
      <w:bookmarkStart w:id="1" w:name="_Toc90889117"/>
      <w:bookmarkStart w:id="2" w:name="_Toc99872618"/>
      <w:r w:rsidRPr="00CD03F3">
        <w:rPr>
          <w:rFonts w:eastAsia="Wingdings"/>
          <w:bCs/>
        </w:rPr>
        <w:t>8.6</w:t>
      </w:r>
      <w:r w:rsidRPr="00CD03F3">
        <w:rPr>
          <w:rFonts w:eastAsia="Wingdings"/>
          <w:bCs/>
        </w:rPr>
        <w:tab/>
        <w:t>Terminating Identification Restriction / Signalling / 5GS</w:t>
      </w:r>
      <w:bookmarkEnd w:id="1"/>
      <w:bookmarkEnd w:id="2"/>
    </w:p>
    <w:p w14:paraId="7DF4761E" w14:textId="77777777" w:rsidR="00A90EA7" w:rsidRPr="00CD03F3" w:rsidRDefault="00A90EA7" w:rsidP="00A90EA7">
      <w:pPr>
        <w:pStyle w:val="H6"/>
      </w:pPr>
      <w:r w:rsidRPr="00CD03F3">
        <w:t>8.6.1</w:t>
      </w:r>
      <w:r w:rsidRPr="00CD03F3">
        <w:tab/>
        <w:t>Test Purpose (TP)</w:t>
      </w:r>
    </w:p>
    <w:p w14:paraId="26644E6B" w14:textId="77777777" w:rsidR="00A90EA7" w:rsidRPr="00CD03F3" w:rsidRDefault="00A90EA7" w:rsidP="00A90EA7">
      <w:pPr>
        <w:pStyle w:val="H6"/>
      </w:pPr>
      <w:r w:rsidRPr="00CD03F3">
        <w:t>(1)</w:t>
      </w:r>
    </w:p>
    <w:p w14:paraId="7121198A" w14:textId="77777777" w:rsidR="00A90EA7" w:rsidRPr="00CD03F3" w:rsidRDefault="00A90EA7" w:rsidP="00A90EA7">
      <w:pPr>
        <w:pStyle w:val="PL"/>
        <w:rPr>
          <w:rFonts w:eastAsia="Malgun Gothic"/>
          <w:b/>
          <w:noProof w:val="0"/>
        </w:rPr>
      </w:pPr>
      <w:proofErr w:type="gramStart"/>
      <w:r w:rsidRPr="00CD03F3">
        <w:rPr>
          <w:b/>
          <w:noProof w:val="0"/>
        </w:rPr>
        <w:t>with</w:t>
      </w:r>
      <w:proofErr w:type="gramEnd"/>
      <w:r w:rsidRPr="00CD03F3">
        <w:rPr>
          <w:noProof w:val="0"/>
        </w:rPr>
        <w:t xml:space="preserve"> { UE being registered to IMS and TIR in temporary mode being activated }</w:t>
      </w:r>
    </w:p>
    <w:p w14:paraId="1DDDA597" w14:textId="77777777" w:rsidR="00A90EA7" w:rsidRPr="00CD03F3" w:rsidRDefault="00A90EA7" w:rsidP="00A90EA7">
      <w:pPr>
        <w:pStyle w:val="PL"/>
        <w:rPr>
          <w:noProof w:val="0"/>
        </w:rPr>
      </w:pPr>
      <w:proofErr w:type="gramStart"/>
      <w:r w:rsidRPr="00CD03F3">
        <w:rPr>
          <w:b/>
          <w:noProof w:val="0"/>
        </w:rPr>
        <w:t>ensure</w:t>
      </w:r>
      <w:proofErr w:type="gramEnd"/>
      <w:r w:rsidRPr="00CD03F3">
        <w:rPr>
          <w:b/>
          <w:noProof w:val="0"/>
        </w:rPr>
        <w:t xml:space="preserve"> that</w:t>
      </w:r>
      <w:r w:rsidRPr="00CD03F3">
        <w:rPr>
          <w:noProof w:val="0"/>
        </w:rPr>
        <w:t xml:space="preserve"> {</w:t>
      </w:r>
    </w:p>
    <w:p w14:paraId="5B265F68" w14:textId="77777777" w:rsidR="00A90EA7" w:rsidRPr="00CD03F3" w:rsidRDefault="00A90EA7" w:rsidP="00A90EA7">
      <w:pPr>
        <w:pStyle w:val="PL"/>
        <w:rPr>
          <w:rFonts w:eastAsia="Malgun Gothic"/>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INVITE for voice call }</w:t>
      </w:r>
    </w:p>
    <w:p w14:paraId="6A26F28B" w14:textId="77777777" w:rsidR="00A90EA7" w:rsidRPr="00CD03F3" w:rsidRDefault="00A90EA7" w:rsidP="00A90EA7">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w:t>
      </w:r>
      <w:r w:rsidRPr="00CD03F3">
        <w:rPr>
          <w:noProof w:val="0"/>
          <w:snapToGrid w:val="0"/>
        </w:rPr>
        <w:t xml:space="preserve">UE includes the Privacy header in its 183 Session Progress response and in its 180 Ringing response and in its final 200 OK for INVITE response </w:t>
      </w:r>
      <w:r w:rsidRPr="00CD03F3">
        <w:rPr>
          <w:noProof w:val="0"/>
        </w:rPr>
        <w:t>}</w:t>
      </w:r>
    </w:p>
    <w:p w14:paraId="7333AF8F" w14:textId="77777777" w:rsidR="00A90EA7" w:rsidRPr="00CD03F3" w:rsidRDefault="00A90EA7" w:rsidP="00A90EA7">
      <w:pPr>
        <w:pStyle w:val="PL"/>
        <w:rPr>
          <w:noProof w:val="0"/>
        </w:rPr>
      </w:pPr>
      <w:r w:rsidRPr="00CD03F3">
        <w:rPr>
          <w:noProof w:val="0"/>
        </w:rPr>
        <w:t xml:space="preserve">            }</w:t>
      </w:r>
    </w:p>
    <w:p w14:paraId="20E304D3" w14:textId="77777777" w:rsidR="00A90EA7" w:rsidRPr="00CD03F3" w:rsidRDefault="00A90EA7" w:rsidP="00A90EA7">
      <w:pPr>
        <w:pStyle w:val="PL"/>
        <w:rPr>
          <w:noProof w:val="0"/>
        </w:rPr>
      </w:pPr>
    </w:p>
    <w:p w14:paraId="403CE081" w14:textId="77777777" w:rsidR="00A90EA7" w:rsidRPr="00CD03F3" w:rsidRDefault="00A90EA7" w:rsidP="00A90EA7">
      <w:pPr>
        <w:pStyle w:val="H6"/>
      </w:pPr>
      <w:r w:rsidRPr="00CD03F3">
        <w:t>8.6.2</w:t>
      </w:r>
      <w:r w:rsidRPr="00CD03F3">
        <w:tab/>
        <w:t>Conformance Requirements</w:t>
      </w:r>
    </w:p>
    <w:p w14:paraId="7A7D8422" w14:textId="77777777" w:rsidR="00A90EA7" w:rsidRPr="00CD03F3" w:rsidRDefault="00A90EA7" w:rsidP="00A90EA7">
      <w:r w:rsidRPr="00CD03F3">
        <w:t>The conformance requirements covered in the present test case are, unless otherwise stated, Rel-15 requirements.</w:t>
      </w:r>
    </w:p>
    <w:p w14:paraId="3C43134C" w14:textId="77777777" w:rsidR="00A90EA7" w:rsidRPr="00CD03F3" w:rsidRDefault="00A90EA7" w:rsidP="00A90EA7">
      <w:pPr>
        <w:rPr>
          <w:lang w:eastAsia="zh-CN"/>
        </w:rPr>
      </w:pPr>
      <w:r w:rsidRPr="00CD03F3">
        <w:t>[TS 24.608 clause 4.2.1]:</w:t>
      </w:r>
    </w:p>
    <w:p w14:paraId="744829B1" w14:textId="77777777" w:rsidR="00A90EA7" w:rsidRPr="00CD03F3" w:rsidRDefault="00A90EA7" w:rsidP="00A90EA7">
      <w:r w:rsidRPr="00CD03F3">
        <w:t>The Terminating Identification Restriction (TIR) is a service offered to the terminating party which enables the terminating party to prevent presentation of the terminating identity information to originating party.</w:t>
      </w:r>
    </w:p>
    <w:p w14:paraId="0F745866" w14:textId="77777777" w:rsidR="00A90EA7" w:rsidRPr="00CD03F3" w:rsidRDefault="00A90EA7" w:rsidP="00A90EA7">
      <w:r w:rsidRPr="00CD03F3">
        <w:t>[TS 24.608 clause 4.5.2.12]:</w:t>
      </w:r>
    </w:p>
    <w:p w14:paraId="7D700683" w14:textId="77777777" w:rsidR="00A90EA7" w:rsidRPr="00CD03F3" w:rsidRDefault="00A90EA7" w:rsidP="00A90EA7">
      <w:r w:rsidRPr="00CD03F3">
        <w:t>The destination UE, if the terminating user wishes to override the default setting of "presentation not restricted" of the TIR service in temporary mode, shall include a Privacy header with privacy type of "id" in any non-100 responses it sends upon receipt of a SIP request.</w:t>
      </w:r>
    </w:p>
    <w:p w14:paraId="4DB6B80A" w14:textId="77777777" w:rsidR="00A90EA7" w:rsidRPr="00CD03F3" w:rsidRDefault="00A90EA7" w:rsidP="00A90EA7">
      <w:pPr>
        <w:pStyle w:val="NO"/>
      </w:pPr>
      <w:r w:rsidRPr="00CD03F3">
        <w:t>….NOTE:</w:t>
      </w:r>
      <w:r w:rsidRPr="00CD03F3">
        <w:tab/>
        <w:t>It is assumed that TIR subscribers support IETF RFC 3325.</w:t>
      </w:r>
    </w:p>
    <w:p w14:paraId="75BF3990" w14:textId="77777777" w:rsidR="00A90EA7" w:rsidRPr="00CD03F3" w:rsidRDefault="00A90EA7" w:rsidP="00A90EA7">
      <w:pPr>
        <w:pStyle w:val="H6"/>
      </w:pPr>
      <w:r w:rsidRPr="00CD03F3">
        <w:t>8.6.3</w:t>
      </w:r>
      <w:r w:rsidRPr="00CD03F3">
        <w:tab/>
        <w:t>Test description</w:t>
      </w:r>
    </w:p>
    <w:p w14:paraId="441032A9" w14:textId="77777777" w:rsidR="00A90EA7" w:rsidRPr="00CD03F3" w:rsidRDefault="00A90EA7" w:rsidP="00A90EA7">
      <w:pPr>
        <w:pStyle w:val="H6"/>
      </w:pPr>
      <w:r w:rsidRPr="00CD03F3">
        <w:t>8.6.3.1</w:t>
      </w:r>
      <w:r w:rsidRPr="00CD03F3">
        <w:tab/>
        <w:t>Pre-test conditions</w:t>
      </w:r>
    </w:p>
    <w:p w14:paraId="3C746638" w14:textId="77777777" w:rsidR="00A90EA7" w:rsidRPr="00CD03F3" w:rsidRDefault="00A90EA7" w:rsidP="00A90EA7">
      <w:pPr>
        <w:keepNext/>
        <w:keepLines/>
        <w:spacing w:before="120"/>
        <w:ind w:left="1985" w:hanging="1985"/>
        <w:rPr>
          <w:rFonts w:ascii="Arial" w:eastAsia="等线" w:hAnsi="Arial"/>
        </w:rPr>
      </w:pPr>
      <w:r w:rsidRPr="00CD03F3">
        <w:rPr>
          <w:rFonts w:ascii="Arial" w:eastAsia="等线" w:hAnsi="Arial"/>
        </w:rPr>
        <w:t>System Simulator:</w:t>
      </w:r>
    </w:p>
    <w:p w14:paraId="5882509A" w14:textId="77777777" w:rsidR="00A90EA7" w:rsidRPr="00CD03F3" w:rsidRDefault="00A90EA7" w:rsidP="00A90EA7">
      <w:pPr>
        <w:pStyle w:val="B1"/>
        <w:rPr>
          <w:lang w:eastAsia="sv-SE"/>
        </w:rPr>
      </w:pPr>
      <w:r w:rsidRPr="00CD03F3">
        <w:t>-</w:t>
      </w:r>
      <w:r w:rsidRPr="00CD03F3">
        <w:tab/>
        <w:t>1 NR Cell connected to 5GC, default parameters.</w:t>
      </w:r>
    </w:p>
    <w:p w14:paraId="1A5B111E" w14:textId="77777777" w:rsidR="00A90EA7" w:rsidRPr="00CD03F3" w:rsidRDefault="00A90EA7" w:rsidP="00A90EA7">
      <w:pPr>
        <w:pStyle w:val="H6"/>
      </w:pPr>
      <w:r w:rsidRPr="00CD03F3">
        <w:t>UE:</w:t>
      </w:r>
    </w:p>
    <w:p w14:paraId="32AC7854" w14:textId="77777777" w:rsidR="00A90EA7" w:rsidRPr="00CD03F3" w:rsidRDefault="00A90EA7" w:rsidP="00A90EA7">
      <w:pPr>
        <w:pStyle w:val="B1"/>
        <w:rPr>
          <w:snapToGrid w:val="0"/>
        </w:rPr>
      </w:pPr>
      <w:r w:rsidRPr="00CD03F3">
        <w:t>-</w:t>
      </w:r>
      <w:r w:rsidRPr="00CD03F3">
        <w:tab/>
        <w:t xml:space="preserve">The </w:t>
      </w:r>
      <w:r w:rsidRPr="00CD03F3">
        <w:rPr>
          <w:snapToGrid w:val="0"/>
        </w:rPr>
        <w:t>UE contains either ISIM and USIM applications or only USIM application on UICC.</w:t>
      </w:r>
    </w:p>
    <w:p w14:paraId="1D90EC7C" w14:textId="77777777" w:rsidR="00A90EA7" w:rsidRPr="00CD03F3" w:rsidRDefault="00A90EA7" w:rsidP="00A90EA7">
      <w:pPr>
        <w:pStyle w:val="B1"/>
        <w:rPr>
          <w:snapToGrid w:val="0"/>
        </w:rPr>
      </w:pPr>
      <w:r w:rsidRPr="00CD03F3">
        <w:t>-</w:t>
      </w:r>
      <w:r w:rsidRPr="00CD03F3">
        <w:tab/>
        <w:t xml:space="preserve">The </w:t>
      </w:r>
      <w:r w:rsidRPr="00CD03F3">
        <w:rPr>
          <w:snapToGrid w:val="0"/>
        </w:rPr>
        <w:t>UE is configured to register for IMS after switch on.</w:t>
      </w:r>
    </w:p>
    <w:p w14:paraId="5BCD0CD7" w14:textId="77777777" w:rsidR="00A90EA7" w:rsidRPr="00CD03F3" w:rsidRDefault="00A90EA7" w:rsidP="00A90EA7">
      <w:pPr>
        <w:pStyle w:val="B1"/>
        <w:rPr>
          <w:snapToGrid w:val="0"/>
        </w:rPr>
      </w:pPr>
      <w:r w:rsidRPr="00CD03F3">
        <w:t>-</w:t>
      </w:r>
      <w:r w:rsidRPr="00CD03F3">
        <w:tab/>
        <w:t xml:space="preserve">The </w:t>
      </w:r>
      <w:r w:rsidRPr="00CD03F3">
        <w:rPr>
          <w:snapToGrid w:val="0"/>
        </w:rPr>
        <w:t>UE is configured to use preconditions.</w:t>
      </w:r>
    </w:p>
    <w:p w14:paraId="64726BFF" w14:textId="77777777" w:rsidR="00A90EA7" w:rsidRPr="00CD03F3" w:rsidRDefault="00A90EA7" w:rsidP="00A90EA7">
      <w:pPr>
        <w:pStyle w:val="B1"/>
      </w:pPr>
      <w:r w:rsidRPr="00CD03F3">
        <w:t>-</w:t>
      </w:r>
      <w:r w:rsidRPr="00CD03F3">
        <w:tab/>
        <w:t>The UE is configured to use Terminating Identification Restriction in temporary mode.</w:t>
      </w:r>
    </w:p>
    <w:p w14:paraId="14A5F1F4" w14:textId="77777777" w:rsidR="00A90EA7" w:rsidRPr="00CD03F3" w:rsidRDefault="00A90EA7" w:rsidP="00A90EA7">
      <w:pPr>
        <w:pStyle w:val="H6"/>
        <w:rPr>
          <w:rFonts w:cs="Arial"/>
        </w:rPr>
      </w:pPr>
      <w:r w:rsidRPr="00CD03F3">
        <w:rPr>
          <w:rFonts w:cs="Arial"/>
        </w:rPr>
        <w:t>Preamble:</w:t>
      </w:r>
    </w:p>
    <w:p w14:paraId="3D3FC8BA" w14:textId="77777777" w:rsidR="00A90EA7" w:rsidRPr="00CD03F3" w:rsidRDefault="00A90EA7" w:rsidP="00A90EA7">
      <w:pPr>
        <w:pStyle w:val="B1"/>
      </w:pPr>
      <w:r w:rsidRPr="00CD03F3">
        <w:t>-</w:t>
      </w:r>
      <w:r w:rsidRPr="00CD03F3">
        <w:tab/>
        <w:t>UE is in state 1N-A (TS 38.508-1 [21]) and registered to IMS</w:t>
      </w:r>
    </w:p>
    <w:p w14:paraId="53044C0E" w14:textId="77777777" w:rsidR="00A90EA7" w:rsidRPr="00CD03F3" w:rsidRDefault="00A90EA7" w:rsidP="00A90EA7">
      <w:pPr>
        <w:pStyle w:val="H6"/>
      </w:pPr>
      <w:r w:rsidRPr="00CD03F3">
        <w:lastRenderedPageBreak/>
        <w:t>8.6.3.2</w:t>
      </w:r>
      <w:r w:rsidRPr="00CD03F3">
        <w:tab/>
        <w:t>Test procedure sequence</w:t>
      </w:r>
    </w:p>
    <w:p w14:paraId="66E68FAC" w14:textId="77777777" w:rsidR="00A90EA7" w:rsidRPr="00CD03F3" w:rsidRDefault="00A90EA7" w:rsidP="00A90EA7">
      <w:pPr>
        <w:pStyle w:val="TH"/>
      </w:pPr>
      <w:r w:rsidRPr="00CD03F3">
        <w:t>Table 8.6.3.2-1: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3973"/>
        <w:gridCol w:w="708"/>
        <w:gridCol w:w="2976"/>
        <w:gridCol w:w="567"/>
        <w:gridCol w:w="850"/>
      </w:tblGrid>
      <w:tr w:rsidR="00A90EA7" w:rsidRPr="00CD03F3" w14:paraId="54F4F9B8" w14:textId="77777777" w:rsidTr="002773C9">
        <w:trPr>
          <w:jc w:val="center"/>
        </w:trPr>
        <w:tc>
          <w:tcPr>
            <w:tcW w:w="562" w:type="dxa"/>
            <w:tcBorders>
              <w:top w:val="single" w:sz="4" w:space="0" w:color="auto"/>
              <w:left w:val="single" w:sz="4" w:space="0" w:color="auto"/>
              <w:bottom w:val="nil"/>
              <w:right w:val="single" w:sz="4" w:space="0" w:color="auto"/>
            </w:tcBorders>
            <w:hideMark/>
          </w:tcPr>
          <w:p w14:paraId="3622AA7A" w14:textId="77777777" w:rsidR="00A90EA7" w:rsidRPr="00CD03F3" w:rsidRDefault="00A90EA7" w:rsidP="00A32D88">
            <w:pPr>
              <w:pStyle w:val="TAH"/>
            </w:pPr>
            <w:r w:rsidRPr="00CD03F3">
              <w:t>St</w:t>
            </w:r>
          </w:p>
        </w:tc>
        <w:tc>
          <w:tcPr>
            <w:tcW w:w="3973" w:type="dxa"/>
            <w:tcBorders>
              <w:top w:val="single" w:sz="4" w:space="0" w:color="auto"/>
              <w:left w:val="nil"/>
              <w:bottom w:val="single" w:sz="4" w:space="0" w:color="auto"/>
              <w:right w:val="single" w:sz="4" w:space="0" w:color="auto"/>
            </w:tcBorders>
            <w:hideMark/>
          </w:tcPr>
          <w:p w14:paraId="6AF2E0DC" w14:textId="77777777" w:rsidR="00A90EA7" w:rsidRPr="00CD03F3" w:rsidRDefault="00A90EA7" w:rsidP="00A32D88">
            <w:pPr>
              <w:pStyle w:val="TAH"/>
            </w:pPr>
            <w:r w:rsidRPr="00CD03F3">
              <w:t>Procedure</w:t>
            </w:r>
          </w:p>
        </w:tc>
        <w:tc>
          <w:tcPr>
            <w:tcW w:w="3684" w:type="dxa"/>
            <w:gridSpan w:val="2"/>
            <w:tcBorders>
              <w:top w:val="single" w:sz="4" w:space="0" w:color="auto"/>
              <w:left w:val="nil"/>
              <w:bottom w:val="single" w:sz="4" w:space="0" w:color="auto"/>
              <w:right w:val="single" w:sz="4" w:space="0" w:color="auto"/>
            </w:tcBorders>
            <w:hideMark/>
          </w:tcPr>
          <w:p w14:paraId="02A95043" w14:textId="77777777" w:rsidR="00A90EA7" w:rsidRPr="00CD03F3" w:rsidRDefault="00A90EA7" w:rsidP="00A32D88">
            <w:pPr>
              <w:pStyle w:val="TAH"/>
            </w:pPr>
            <w:r w:rsidRPr="00CD03F3">
              <w:t>Message Sequence</w:t>
            </w:r>
          </w:p>
        </w:tc>
        <w:tc>
          <w:tcPr>
            <w:tcW w:w="567" w:type="dxa"/>
            <w:tcBorders>
              <w:top w:val="single" w:sz="4" w:space="0" w:color="auto"/>
              <w:left w:val="nil"/>
              <w:bottom w:val="nil"/>
              <w:right w:val="single" w:sz="4" w:space="0" w:color="auto"/>
            </w:tcBorders>
            <w:hideMark/>
          </w:tcPr>
          <w:p w14:paraId="3478C307" w14:textId="77777777" w:rsidR="00A90EA7" w:rsidRPr="00CD03F3" w:rsidRDefault="00A90EA7" w:rsidP="00A32D88">
            <w:pPr>
              <w:pStyle w:val="TAH"/>
            </w:pPr>
            <w:r w:rsidRPr="00CD03F3">
              <w:t>TP</w:t>
            </w:r>
          </w:p>
        </w:tc>
        <w:tc>
          <w:tcPr>
            <w:tcW w:w="850" w:type="dxa"/>
            <w:tcBorders>
              <w:top w:val="single" w:sz="4" w:space="0" w:color="auto"/>
              <w:left w:val="nil"/>
              <w:bottom w:val="nil"/>
              <w:right w:val="single" w:sz="4" w:space="0" w:color="auto"/>
            </w:tcBorders>
            <w:hideMark/>
          </w:tcPr>
          <w:p w14:paraId="17DEAF3A" w14:textId="77777777" w:rsidR="00A90EA7" w:rsidRPr="00CD03F3" w:rsidRDefault="00A90EA7" w:rsidP="00A32D88">
            <w:pPr>
              <w:pStyle w:val="TAH"/>
            </w:pPr>
            <w:r w:rsidRPr="00CD03F3">
              <w:t>Verdict</w:t>
            </w:r>
          </w:p>
        </w:tc>
      </w:tr>
      <w:tr w:rsidR="00A90EA7" w:rsidRPr="00CD03F3" w14:paraId="1D3346AA" w14:textId="77777777" w:rsidTr="002773C9">
        <w:trPr>
          <w:jc w:val="center"/>
        </w:trPr>
        <w:tc>
          <w:tcPr>
            <w:tcW w:w="562" w:type="dxa"/>
            <w:tcBorders>
              <w:top w:val="nil"/>
              <w:left w:val="single" w:sz="4" w:space="0" w:color="auto"/>
              <w:bottom w:val="single" w:sz="4" w:space="0" w:color="auto"/>
              <w:right w:val="single" w:sz="4" w:space="0" w:color="auto"/>
            </w:tcBorders>
          </w:tcPr>
          <w:p w14:paraId="551CE3C8" w14:textId="77777777" w:rsidR="00A90EA7" w:rsidRPr="00CD03F3" w:rsidRDefault="00A90EA7" w:rsidP="00A32D88">
            <w:pPr>
              <w:pStyle w:val="TAH"/>
            </w:pPr>
          </w:p>
        </w:tc>
        <w:tc>
          <w:tcPr>
            <w:tcW w:w="3973" w:type="dxa"/>
            <w:tcBorders>
              <w:top w:val="single" w:sz="4" w:space="0" w:color="auto"/>
              <w:left w:val="nil"/>
              <w:bottom w:val="single" w:sz="4" w:space="0" w:color="auto"/>
              <w:right w:val="single" w:sz="4" w:space="0" w:color="auto"/>
            </w:tcBorders>
          </w:tcPr>
          <w:p w14:paraId="505B44A0" w14:textId="77777777" w:rsidR="00A90EA7" w:rsidRPr="00CD03F3" w:rsidRDefault="00A90EA7" w:rsidP="00A32D88">
            <w:pPr>
              <w:pStyle w:val="TAH"/>
            </w:pPr>
          </w:p>
        </w:tc>
        <w:tc>
          <w:tcPr>
            <w:tcW w:w="708" w:type="dxa"/>
            <w:tcBorders>
              <w:top w:val="single" w:sz="4" w:space="0" w:color="auto"/>
              <w:left w:val="nil"/>
              <w:bottom w:val="single" w:sz="4" w:space="0" w:color="auto"/>
              <w:right w:val="single" w:sz="4" w:space="0" w:color="auto"/>
            </w:tcBorders>
            <w:hideMark/>
          </w:tcPr>
          <w:p w14:paraId="58648737" w14:textId="77777777" w:rsidR="00A90EA7" w:rsidRPr="00CD03F3" w:rsidRDefault="00A90EA7" w:rsidP="00A32D88">
            <w:pPr>
              <w:pStyle w:val="TAH"/>
            </w:pPr>
            <w:r w:rsidRPr="00CD03F3">
              <w:t>U - S</w:t>
            </w:r>
          </w:p>
        </w:tc>
        <w:tc>
          <w:tcPr>
            <w:tcW w:w="2976" w:type="dxa"/>
            <w:tcBorders>
              <w:top w:val="single" w:sz="4" w:space="0" w:color="auto"/>
              <w:left w:val="nil"/>
              <w:bottom w:val="single" w:sz="4" w:space="0" w:color="auto"/>
              <w:right w:val="single" w:sz="4" w:space="0" w:color="auto"/>
            </w:tcBorders>
            <w:hideMark/>
          </w:tcPr>
          <w:p w14:paraId="23A421B3" w14:textId="77777777" w:rsidR="00A90EA7" w:rsidRPr="00CD03F3" w:rsidRDefault="00A90EA7" w:rsidP="00A32D88">
            <w:pPr>
              <w:pStyle w:val="TAH"/>
            </w:pPr>
            <w:r w:rsidRPr="00CD03F3">
              <w:t>Message</w:t>
            </w:r>
          </w:p>
        </w:tc>
        <w:tc>
          <w:tcPr>
            <w:tcW w:w="567" w:type="dxa"/>
            <w:tcBorders>
              <w:top w:val="nil"/>
              <w:left w:val="nil"/>
              <w:bottom w:val="single" w:sz="4" w:space="0" w:color="auto"/>
              <w:right w:val="single" w:sz="4" w:space="0" w:color="auto"/>
            </w:tcBorders>
          </w:tcPr>
          <w:p w14:paraId="6AAD85E6" w14:textId="77777777" w:rsidR="00A90EA7" w:rsidRPr="00CD03F3" w:rsidRDefault="00A90EA7" w:rsidP="00A32D88">
            <w:pPr>
              <w:pStyle w:val="TAH"/>
            </w:pPr>
          </w:p>
        </w:tc>
        <w:tc>
          <w:tcPr>
            <w:tcW w:w="850" w:type="dxa"/>
            <w:tcBorders>
              <w:top w:val="nil"/>
              <w:left w:val="nil"/>
              <w:bottom w:val="single" w:sz="4" w:space="0" w:color="auto"/>
              <w:right w:val="single" w:sz="4" w:space="0" w:color="auto"/>
            </w:tcBorders>
          </w:tcPr>
          <w:p w14:paraId="1DF6B966" w14:textId="77777777" w:rsidR="00A90EA7" w:rsidRPr="00CD03F3" w:rsidRDefault="00A90EA7" w:rsidP="00A32D88">
            <w:pPr>
              <w:pStyle w:val="TAH"/>
            </w:pPr>
          </w:p>
        </w:tc>
      </w:tr>
      <w:tr w:rsidR="00A90EA7" w:rsidRPr="00956B75" w14:paraId="46B0B1F4" w14:textId="77777777" w:rsidTr="002773C9">
        <w:trPr>
          <w:jc w:val="center"/>
        </w:trPr>
        <w:tc>
          <w:tcPr>
            <w:tcW w:w="562" w:type="dxa"/>
            <w:tcBorders>
              <w:top w:val="nil"/>
              <w:left w:val="single" w:sz="4" w:space="0" w:color="auto"/>
              <w:bottom w:val="single" w:sz="4" w:space="0" w:color="auto"/>
              <w:right w:val="single" w:sz="4" w:space="0" w:color="auto"/>
            </w:tcBorders>
            <w:hideMark/>
          </w:tcPr>
          <w:p w14:paraId="532A9B9B" w14:textId="77777777" w:rsidR="00A90EA7" w:rsidRPr="00956B75" w:rsidRDefault="00A90EA7" w:rsidP="00A32D88">
            <w:pPr>
              <w:pStyle w:val="TAC"/>
              <w:rPr>
                <w:highlight w:val="yellow"/>
                <w:rPrChange w:id="3" w:author="HUAWEI" w:date="2022-05-06T19:44:00Z">
                  <w:rPr/>
                </w:rPrChange>
              </w:rPr>
            </w:pPr>
            <w:r w:rsidRPr="00956B75">
              <w:rPr>
                <w:highlight w:val="yellow"/>
                <w:rPrChange w:id="4" w:author="HUAWEI" w:date="2022-05-06T19:44:00Z">
                  <w:rPr/>
                </w:rPrChange>
              </w:rPr>
              <w:t>1-8</w:t>
            </w:r>
          </w:p>
        </w:tc>
        <w:tc>
          <w:tcPr>
            <w:tcW w:w="3973" w:type="dxa"/>
            <w:tcBorders>
              <w:top w:val="single" w:sz="4" w:space="0" w:color="auto"/>
              <w:left w:val="nil"/>
              <w:bottom w:val="single" w:sz="4" w:space="0" w:color="auto"/>
              <w:right w:val="single" w:sz="4" w:space="0" w:color="auto"/>
            </w:tcBorders>
            <w:hideMark/>
          </w:tcPr>
          <w:p w14:paraId="24A07DD3" w14:textId="77777777" w:rsidR="00A90EA7" w:rsidRPr="00956B75" w:rsidRDefault="00A90EA7" w:rsidP="00A32D88">
            <w:pPr>
              <w:pStyle w:val="TAL"/>
              <w:rPr>
                <w:highlight w:val="yellow"/>
                <w:rPrChange w:id="5" w:author="HUAWEI" w:date="2022-05-06T19:44:00Z">
                  <w:rPr/>
                </w:rPrChange>
              </w:rPr>
            </w:pPr>
            <w:r w:rsidRPr="00956B75">
              <w:rPr>
                <w:highlight w:val="yellow"/>
                <w:rPrChange w:id="6" w:author="HUAWEI" w:date="2022-05-06T19:44:00Z">
                  <w:rPr/>
                </w:rPrChange>
              </w:rPr>
              <w:t>Steps 1-8 of generic procedure specified in Table 4.9.16.2.2-1 of TS 38.508-1 [21] are performed.</w:t>
            </w:r>
          </w:p>
        </w:tc>
        <w:tc>
          <w:tcPr>
            <w:tcW w:w="708" w:type="dxa"/>
            <w:tcBorders>
              <w:top w:val="single" w:sz="4" w:space="0" w:color="auto"/>
              <w:left w:val="nil"/>
              <w:bottom w:val="single" w:sz="4" w:space="0" w:color="auto"/>
              <w:right w:val="single" w:sz="4" w:space="0" w:color="auto"/>
            </w:tcBorders>
            <w:hideMark/>
          </w:tcPr>
          <w:p w14:paraId="3C07CC70" w14:textId="77777777" w:rsidR="00A90EA7" w:rsidRPr="00956B75" w:rsidRDefault="00A90EA7" w:rsidP="00A32D88">
            <w:pPr>
              <w:pStyle w:val="TAC"/>
              <w:rPr>
                <w:highlight w:val="yellow"/>
                <w:rPrChange w:id="7" w:author="HUAWEI" w:date="2022-05-06T19:44:00Z">
                  <w:rPr/>
                </w:rPrChange>
              </w:rPr>
            </w:pPr>
            <w:r w:rsidRPr="00956B75">
              <w:rPr>
                <w:highlight w:val="yellow"/>
                <w:rPrChange w:id="8" w:author="HUAWEI" w:date="2022-05-06T19:44:00Z">
                  <w:rPr/>
                </w:rPrChange>
              </w:rPr>
              <w:t>-</w:t>
            </w:r>
          </w:p>
        </w:tc>
        <w:tc>
          <w:tcPr>
            <w:tcW w:w="2976" w:type="dxa"/>
            <w:tcBorders>
              <w:top w:val="single" w:sz="4" w:space="0" w:color="auto"/>
              <w:left w:val="nil"/>
              <w:bottom w:val="single" w:sz="4" w:space="0" w:color="auto"/>
              <w:right w:val="single" w:sz="4" w:space="0" w:color="auto"/>
            </w:tcBorders>
            <w:hideMark/>
          </w:tcPr>
          <w:p w14:paraId="123AB4CA" w14:textId="77777777" w:rsidR="00A90EA7" w:rsidRPr="00956B75" w:rsidRDefault="00A90EA7" w:rsidP="00A32D88">
            <w:pPr>
              <w:pStyle w:val="TAL"/>
              <w:rPr>
                <w:highlight w:val="yellow"/>
                <w:rPrChange w:id="9" w:author="HUAWEI" w:date="2022-05-06T19:44:00Z">
                  <w:rPr/>
                </w:rPrChange>
              </w:rPr>
            </w:pPr>
            <w:r w:rsidRPr="00956B75">
              <w:rPr>
                <w:highlight w:val="yellow"/>
                <w:rPrChange w:id="10" w:author="HUAWEI" w:date="2022-05-06T19:44:00Z">
                  <w:rPr/>
                </w:rPrChange>
              </w:rPr>
              <w:t>-</w:t>
            </w:r>
          </w:p>
        </w:tc>
        <w:tc>
          <w:tcPr>
            <w:tcW w:w="567" w:type="dxa"/>
            <w:tcBorders>
              <w:top w:val="nil"/>
              <w:left w:val="nil"/>
              <w:bottom w:val="single" w:sz="4" w:space="0" w:color="auto"/>
              <w:right w:val="single" w:sz="4" w:space="0" w:color="auto"/>
            </w:tcBorders>
          </w:tcPr>
          <w:p w14:paraId="71366386" w14:textId="77777777" w:rsidR="00A90EA7" w:rsidRPr="00956B75" w:rsidRDefault="00A90EA7" w:rsidP="00A32D88">
            <w:pPr>
              <w:pStyle w:val="TAC"/>
              <w:rPr>
                <w:highlight w:val="yellow"/>
                <w:rPrChange w:id="11" w:author="HUAWEI" w:date="2022-05-06T19:44:00Z">
                  <w:rPr/>
                </w:rPrChange>
              </w:rPr>
            </w:pPr>
            <w:r w:rsidRPr="00956B75">
              <w:rPr>
                <w:rFonts w:eastAsia="等线"/>
                <w:highlight w:val="yellow"/>
                <w:rPrChange w:id="12" w:author="HUAWEI" w:date="2022-05-06T19:44:00Z">
                  <w:rPr>
                    <w:rFonts w:eastAsia="等线"/>
                  </w:rPr>
                </w:rPrChange>
              </w:rPr>
              <w:t>-</w:t>
            </w:r>
          </w:p>
        </w:tc>
        <w:tc>
          <w:tcPr>
            <w:tcW w:w="850" w:type="dxa"/>
            <w:tcBorders>
              <w:top w:val="nil"/>
              <w:left w:val="nil"/>
              <w:bottom w:val="single" w:sz="4" w:space="0" w:color="auto"/>
              <w:right w:val="single" w:sz="4" w:space="0" w:color="auto"/>
            </w:tcBorders>
          </w:tcPr>
          <w:p w14:paraId="4E950A15" w14:textId="77777777" w:rsidR="00A90EA7" w:rsidRPr="00956B75" w:rsidRDefault="00A90EA7" w:rsidP="00A32D88">
            <w:pPr>
              <w:pStyle w:val="TAC"/>
              <w:rPr>
                <w:highlight w:val="yellow"/>
                <w:rPrChange w:id="13" w:author="HUAWEI" w:date="2022-05-06T19:44:00Z">
                  <w:rPr/>
                </w:rPrChange>
              </w:rPr>
            </w:pPr>
            <w:r w:rsidRPr="00956B75">
              <w:rPr>
                <w:rFonts w:eastAsia="等线"/>
                <w:highlight w:val="yellow"/>
                <w:rPrChange w:id="14" w:author="HUAWEI" w:date="2022-05-06T19:44:00Z">
                  <w:rPr>
                    <w:rFonts w:eastAsia="等线"/>
                  </w:rPr>
                </w:rPrChange>
              </w:rPr>
              <w:t>-</w:t>
            </w:r>
          </w:p>
        </w:tc>
      </w:tr>
      <w:tr w:rsidR="00A90EA7" w:rsidRPr="00CD03F3" w14:paraId="1DBA0F69" w14:textId="77777777" w:rsidTr="002773C9">
        <w:trPr>
          <w:jc w:val="center"/>
        </w:trPr>
        <w:tc>
          <w:tcPr>
            <w:tcW w:w="562" w:type="dxa"/>
            <w:tcBorders>
              <w:top w:val="nil"/>
              <w:left w:val="single" w:sz="4" w:space="0" w:color="auto"/>
              <w:bottom w:val="single" w:sz="4" w:space="0" w:color="auto"/>
              <w:right w:val="single" w:sz="4" w:space="0" w:color="auto"/>
            </w:tcBorders>
            <w:hideMark/>
          </w:tcPr>
          <w:p w14:paraId="03A7ADD1" w14:textId="77777777" w:rsidR="00A90EA7" w:rsidRPr="00956B75" w:rsidRDefault="00A90EA7" w:rsidP="00A32D88">
            <w:pPr>
              <w:pStyle w:val="TAC"/>
              <w:rPr>
                <w:highlight w:val="yellow"/>
                <w:rPrChange w:id="15" w:author="HUAWEI" w:date="2022-05-06T19:44:00Z">
                  <w:rPr/>
                </w:rPrChange>
              </w:rPr>
            </w:pPr>
            <w:r w:rsidRPr="00956B75">
              <w:rPr>
                <w:highlight w:val="yellow"/>
                <w:rPrChange w:id="16" w:author="HUAWEI" w:date="2022-05-06T19:44:00Z">
                  <w:rPr/>
                </w:rPrChange>
              </w:rPr>
              <w:t>9-10</w:t>
            </w:r>
          </w:p>
        </w:tc>
        <w:tc>
          <w:tcPr>
            <w:tcW w:w="3973" w:type="dxa"/>
            <w:tcBorders>
              <w:top w:val="single" w:sz="4" w:space="0" w:color="auto"/>
              <w:left w:val="nil"/>
              <w:bottom w:val="single" w:sz="4" w:space="0" w:color="auto"/>
              <w:right w:val="single" w:sz="4" w:space="0" w:color="auto"/>
            </w:tcBorders>
            <w:hideMark/>
          </w:tcPr>
          <w:p w14:paraId="52C3EC0A" w14:textId="77777777" w:rsidR="00A90EA7" w:rsidRPr="00956B75" w:rsidRDefault="00A90EA7" w:rsidP="00A32D88">
            <w:pPr>
              <w:pStyle w:val="TAL"/>
              <w:rPr>
                <w:highlight w:val="yellow"/>
                <w:rPrChange w:id="17" w:author="HUAWEI" w:date="2022-05-06T19:44:00Z">
                  <w:rPr/>
                </w:rPrChange>
              </w:rPr>
            </w:pPr>
            <w:r w:rsidRPr="00956B75">
              <w:rPr>
                <w:rFonts w:eastAsia="MS Gothic"/>
                <w:highlight w:val="yellow"/>
                <w:rPrChange w:id="18" w:author="HUAWEI" w:date="2022-05-06T19:44:00Z">
                  <w:rPr>
                    <w:rFonts w:eastAsia="MS Gothic"/>
                  </w:rPr>
                </w:rPrChange>
              </w:rPr>
              <w:t>Steps 1-</w:t>
            </w:r>
            <w:r w:rsidRPr="00956B75">
              <w:rPr>
                <w:highlight w:val="yellow"/>
                <w:rPrChange w:id="19" w:author="HUAWEI" w:date="2022-05-06T19:44:00Z">
                  <w:rPr/>
                </w:rPrChange>
              </w:rPr>
              <w:t>2 of Annex A.5.1 are performed.</w:t>
            </w:r>
          </w:p>
        </w:tc>
        <w:tc>
          <w:tcPr>
            <w:tcW w:w="708" w:type="dxa"/>
            <w:tcBorders>
              <w:top w:val="single" w:sz="4" w:space="0" w:color="auto"/>
              <w:left w:val="nil"/>
              <w:bottom w:val="single" w:sz="4" w:space="0" w:color="auto"/>
              <w:right w:val="single" w:sz="4" w:space="0" w:color="auto"/>
            </w:tcBorders>
            <w:hideMark/>
          </w:tcPr>
          <w:p w14:paraId="41430F8E" w14:textId="77777777" w:rsidR="00A90EA7" w:rsidRPr="00956B75" w:rsidRDefault="00A90EA7" w:rsidP="00A32D88">
            <w:pPr>
              <w:pStyle w:val="TAC"/>
              <w:rPr>
                <w:highlight w:val="yellow"/>
                <w:rPrChange w:id="20" w:author="HUAWEI" w:date="2022-05-06T19:44:00Z">
                  <w:rPr/>
                </w:rPrChange>
              </w:rPr>
            </w:pPr>
            <w:r w:rsidRPr="00956B75">
              <w:rPr>
                <w:highlight w:val="yellow"/>
                <w:rPrChange w:id="21" w:author="HUAWEI" w:date="2022-05-06T19:44:00Z">
                  <w:rPr/>
                </w:rPrChange>
              </w:rPr>
              <w:t>-</w:t>
            </w:r>
          </w:p>
        </w:tc>
        <w:tc>
          <w:tcPr>
            <w:tcW w:w="2976" w:type="dxa"/>
            <w:tcBorders>
              <w:top w:val="single" w:sz="4" w:space="0" w:color="auto"/>
              <w:left w:val="nil"/>
              <w:bottom w:val="single" w:sz="4" w:space="0" w:color="auto"/>
              <w:right w:val="single" w:sz="4" w:space="0" w:color="auto"/>
            </w:tcBorders>
            <w:hideMark/>
          </w:tcPr>
          <w:p w14:paraId="44B87ED8" w14:textId="77777777" w:rsidR="00A90EA7" w:rsidRPr="00956B75" w:rsidRDefault="00A90EA7" w:rsidP="00A32D88">
            <w:pPr>
              <w:pStyle w:val="TAL"/>
              <w:rPr>
                <w:highlight w:val="yellow"/>
                <w:rPrChange w:id="22" w:author="HUAWEI" w:date="2022-05-06T19:44:00Z">
                  <w:rPr/>
                </w:rPrChange>
              </w:rPr>
            </w:pPr>
            <w:r w:rsidRPr="00956B75">
              <w:rPr>
                <w:rFonts w:eastAsia="MS Gothic"/>
                <w:highlight w:val="yellow"/>
                <w:rPrChange w:id="23" w:author="HUAWEI" w:date="2022-05-06T19:44:00Z">
                  <w:rPr>
                    <w:rFonts w:eastAsia="MS Gothic"/>
                  </w:rPr>
                </w:rPrChange>
              </w:rPr>
              <w:t>-</w:t>
            </w:r>
          </w:p>
        </w:tc>
        <w:tc>
          <w:tcPr>
            <w:tcW w:w="567" w:type="dxa"/>
            <w:tcBorders>
              <w:top w:val="nil"/>
              <w:left w:val="nil"/>
              <w:bottom w:val="single" w:sz="4" w:space="0" w:color="auto"/>
              <w:right w:val="single" w:sz="4" w:space="0" w:color="auto"/>
            </w:tcBorders>
            <w:hideMark/>
          </w:tcPr>
          <w:p w14:paraId="74E71083" w14:textId="77777777" w:rsidR="00A90EA7" w:rsidRPr="00956B75" w:rsidRDefault="00A90EA7" w:rsidP="00A32D88">
            <w:pPr>
              <w:pStyle w:val="TAC"/>
              <w:rPr>
                <w:highlight w:val="yellow"/>
                <w:rPrChange w:id="24" w:author="HUAWEI" w:date="2022-05-06T19:44:00Z">
                  <w:rPr/>
                </w:rPrChange>
              </w:rPr>
            </w:pPr>
            <w:r w:rsidRPr="00956B75">
              <w:rPr>
                <w:rFonts w:eastAsia="等线"/>
                <w:highlight w:val="yellow"/>
                <w:lang w:eastAsia="zh-CN"/>
                <w:rPrChange w:id="25" w:author="HUAWEI" w:date="2022-05-06T19:44:00Z">
                  <w:rPr>
                    <w:rFonts w:eastAsia="等线"/>
                    <w:lang w:eastAsia="zh-CN"/>
                  </w:rPr>
                </w:rPrChange>
              </w:rPr>
              <w:t>-</w:t>
            </w:r>
          </w:p>
        </w:tc>
        <w:tc>
          <w:tcPr>
            <w:tcW w:w="850" w:type="dxa"/>
            <w:tcBorders>
              <w:top w:val="nil"/>
              <w:left w:val="nil"/>
              <w:bottom w:val="single" w:sz="4" w:space="0" w:color="auto"/>
              <w:right w:val="single" w:sz="4" w:space="0" w:color="auto"/>
            </w:tcBorders>
            <w:hideMark/>
          </w:tcPr>
          <w:p w14:paraId="5F716EF1" w14:textId="77777777" w:rsidR="00A90EA7" w:rsidRPr="00CD03F3" w:rsidRDefault="00A90EA7" w:rsidP="00A32D88">
            <w:pPr>
              <w:pStyle w:val="TAC"/>
            </w:pPr>
            <w:r w:rsidRPr="00956B75">
              <w:rPr>
                <w:rFonts w:eastAsia="等线"/>
                <w:highlight w:val="yellow"/>
                <w:lang w:eastAsia="zh-CN"/>
                <w:rPrChange w:id="26" w:author="HUAWEI" w:date="2022-05-06T19:44:00Z">
                  <w:rPr>
                    <w:rFonts w:eastAsia="等线"/>
                    <w:lang w:eastAsia="zh-CN"/>
                  </w:rPr>
                </w:rPrChange>
              </w:rPr>
              <w:t>-</w:t>
            </w:r>
          </w:p>
        </w:tc>
      </w:tr>
      <w:tr w:rsidR="00A90EA7" w:rsidRPr="00CD03F3" w14:paraId="58C8F8AE" w14:textId="77777777" w:rsidTr="002773C9">
        <w:trPr>
          <w:jc w:val="center"/>
        </w:trPr>
        <w:tc>
          <w:tcPr>
            <w:tcW w:w="562" w:type="dxa"/>
            <w:tcBorders>
              <w:top w:val="nil"/>
              <w:left w:val="single" w:sz="4" w:space="0" w:color="auto"/>
              <w:bottom w:val="single" w:sz="4" w:space="0" w:color="auto"/>
              <w:right w:val="single" w:sz="4" w:space="0" w:color="auto"/>
            </w:tcBorders>
            <w:hideMark/>
          </w:tcPr>
          <w:p w14:paraId="05EDEC4A" w14:textId="77777777" w:rsidR="00A90EA7" w:rsidRPr="00CD03F3" w:rsidRDefault="00A90EA7" w:rsidP="00A32D88">
            <w:pPr>
              <w:pStyle w:val="TAC"/>
            </w:pPr>
            <w:r w:rsidRPr="00CD03F3">
              <w:t>11</w:t>
            </w:r>
          </w:p>
        </w:tc>
        <w:tc>
          <w:tcPr>
            <w:tcW w:w="3973" w:type="dxa"/>
            <w:tcBorders>
              <w:top w:val="single" w:sz="4" w:space="0" w:color="auto"/>
              <w:left w:val="nil"/>
              <w:bottom w:val="single" w:sz="4" w:space="0" w:color="auto"/>
              <w:right w:val="single" w:sz="4" w:space="0" w:color="auto"/>
            </w:tcBorders>
            <w:hideMark/>
          </w:tcPr>
          <w:p w14:paraId="138E8EC1" w14:textId="77777777" w:rsidR="00A90EA7" w:rsidRPr="00CD03F3" w:rsidRDefault="00A90EA7" w:rsidP="00A32D88">
            <w:pPr>
              <w:pStyle w:val="TAL"/>
            </w:pPr>
            <w:r w:rsidRPr="00CD03F3">
              <w:rPr>
                <w:rFonts w:eastAsia="MS Gothic"/>
              </w:rPr>
              <w:t xml:space="preserve">Check: Does the UE send 183 Session Progress response reliably, including </w:t>
            </w:r>
            <w:r w:rsidRPr="00CD03F3">
              <w:rPr>
                <w:snapToGrid w:val="0"/>
              </w:rPr>
              <w:t>a Privacy header with privacy type of "id"</w:t>
            </w:r>
            <w:r w:rsidRPr="00CD03F3">
              <w:rPr>
                <w:rFonts w:eastAsia="MS Gothic"/>
              </w:rPr>
              <w:t>?</w:t>
            </w:r>
          </w:p>
          <w:p w14:paraId="5F073A9C" w14:textId="77777777" w:rsidR="00A90EA7" w:rsidRPr="00CD03F3" w:rsidRDefault="00A90EA7" w:rsidP="00A32D88">
            <w:pPr>
              <w:pStyle w:val="TAL"/>
            </w:pPr>
            <w:r w:rsidRPr="00CD03F3">
              <w:t>(Steps 3 of Annex A.5.1))</w:t>
            </w:r>
          </w:p>
        </w:tc>
        <w:tc>
          <w:tcPr>
            <w:tcW w:w="708" w:type="dxa"/>
            <w:tcBorders>
              <w:top w:val="single" w:sz="4" w:space="0" w:color="auto"/>
              <w:left w:val="nil"/>
              <w:bottom w:val="single" w:sz="4" w:space="0" w:color="auto"/>
              <w:right w:val="single" w:sz="4" w:space="0" w:color="auto"/>
            </w:tcBorders>
            <w:hideMark/>
          </w:tcPr>
          <w:p w14:paraId="33604ADD" w14:textId="77777777" w:rsidR="00A90EA7" w:rsidRPr="00CD03F3" w:rsidRDefault="00A90EA7" w:rsidP="00A32D88">
            <w:pPr>
              <w:pStyle w:val="TAC"/>
            </w:pPr>
            <w:r w:rsidRPr="00CD03F3">
              <w:t>--&gt;</w:t>
            </w:r>
          </w:p>
        </w:tc>
        <w:tc>
          <w:tcPr>
            <w:tcW w:w="2976" w:type="dxa"/>
            <w:tcBorders>
              <w:top w:val="single" w:sz="4" w:space="0" w:color="auto"/>
              <w:left w:val="nil"/>
              <w:bottom w:val="single" w:sz="4" w:space="0" w:color="auto"/>
              <w:right w:val="single" w:sz="4" w:space="0" w:color="auto"/>
            </w:tcBorders>
            <w:hideMark/>
          </w:tcPr>
          <w:p w14:paraId="1024D21C" w14:textId="77777777" w:rsidR="00A90EA7" w:rsidRPr="00CD03F3" w:rsidRDefault="00A90EA7" w:rsidP="00A32D88">
            <w:pPr>
              <w:pStyle w:val="TAL"/>
            </w:pPr>
            <w:r w:rsidRPr="00CD03F3">
              <w:rPr>
                <w:rFonts w:eastAsia="MS Gothic"/>
              </w:rPr>
              <w:t>183 Session Progress</w:t>
            </w:r>
          </w:p>
        </w:tc>
        <w:tc>
          <w:tcPr>
            <w:tcW w:w="567" w:type="dxa"/>
            <w:tcBorders>
              <w:top w:val="nil"/>
              <w:left w:val="nil"/>
              <w:bottom w:val="single" w:sz="4" w:space="0" w:color="auto"/>
              <w:right w:val="single" w:sz="4" w:space="0" w:color="auto"/>
            </w:tcBorders>
          </w:tcPr>
          <w:p w14:paraId="6F9D3D22" w14:textId="77777777" w:rsidR="00A90EA7" w:rsidRPr="00CD03F3" w:rsidRDefault="00A90EA7" w:rsidP="00A32D88">
            <w:pPr>
              <w:pStyle w:val="TAC"/>
            </w:pPr>
            <w:r w:rsidRPr="00CD03F3">
              <w:rPr>
                <w:rFonts w:eastAsia="等线"/>
                <w:lang w:eastAsia="zh-CN"/>
              </w:rPr>
              <w:t>1</w:t>
            </w:r>
          </w:p>
        </w:tc>
        <w:tc>
          <w:tcPr>
            <w:tcW w:w="850" w:type="dxa"/>
            <w:tcBorders>
              <w:top w:val="nil"/>
              <w:left w:val="nil"/>
              <w:bottom w:val="single" w:sz="4" w:space="0" w:color="auto"/>
              <w:right w:val="single" w:sz="4" w:space="0" w:color="auto"/>
            </w:tcBorders>
          </w:tcPr>
          <w:p w14:paraId="7E3F2DB2" w14:textId="77777777" w:rsidR="00A90EA7" w:rsidRPr="00CD03F3" w:rsidRDefault="00A90EA7" w:rsidP="00A32D88">
            <w:pPr>
              <w:pStyle w:val="TAC"/>
            </w:pPr>
            <w:r w:rsidRPr="00CD03F3">
              <w:rPr>
                <w:rFonts w:eastAsia="等线"/>
                <w:lang w:eastAsia="zh-CN"/>
              </w:rPr>
              <w:t>P</w:t>
            </w:r>
          </w:p>
        </w:tc>
      </w:tr>
      <w:tr w:rsidR="00A90EA7" w:rsidRPr="00CD03F3" w14:paraId="088DE82E" w14:textId="77777777" w:rsidTr="002773C9">
        <w:trPr>
          <w:jc w:val="center"/>
        </w:trPr>
        <w:tc>
          <w:tcPr>
            <w:tcW w:w="562" w:type="dxa"/>
            <w:tcBorders>
              <w:top w:val="nil"/>
              <w:left w:val="single" w:sz="4" w:space="0" w:color="auto"/>
              <w:bottom w:val="single" w:sz="4" w:space="0" w:color="auto"/>
              <w:right w:val="single" w:sz="4" w:space="0" w:color="auto"/>
            </w:tcBorders>
            <w:hideMark/>
          </w:tcPr>
          <w:p w14:paraId="30F8FE28" w14:textId="0EA1F888" w:rsidR="00A90EA7" w:rsidRPr="00CD03F3" w:rsidRDefault="00A90EA7" w:rsidP="00A32D88">
            <w:pPr>
              <w:pStyle w:val="TAC"/>
            </w:pPr>
            <w:r w:rsidRPr="00CD03F3">
              <w:t>12-1</w:t>
            </w:r>
            <w:ins w:id="27" w:author="public (b604dfa387f6)" w:date="2022-04-24T15:51:00Z">
              <w:r w:rsidR="001509F4">
                <w:t>3</w:t>
              </w:r>
            </w:ins>
            <w:del w:id="28" w:author="public (b604dfa387f6)" w:date="2022-04-24T15:51:00Z">
              <w:r w:rsidRPr="00CD03F3" w:rsidDel="001509F4">
                <w:delText>5</w:delText>
              </w:r>
            </w:del>
          </w:p>
        </w:tc>
        <w:tc>
          <w:tcPr>
            <w:tcW w:w="3973" w:type="dxa"/>
            <w:tcBorders>
              <w:top w:val="single" w:sz="4" w:space="0" w:color="auto"/>
              <w:left w:val="nil"/>
              <w:bottom w:val="single" w:sz="4" w:space="0" w:color="auto"/>
              <w:right w:val="single" w:sz="4" w:space="0" w:color="auto"/>
            </w:tcBorders>
            <w:hideMark/>
          </w:tcPr>
          <w:p w14:paraId="5B3B214B" w14:textId="66596DC1" w:rsidR="00A90EA7" w:rsidRPr="00CD03F3" w:rsidRDefault="00A90EA7" w:rsidP="001509F4">
            <w:pPr>
              <w:pStyle w:val="TAL"/>
            </w:pPr>
            <w:r w:rsidRPr="00CD03F3">
              <w:rPr>
                <w:rFonts w:eastAsia="MS Gothic"/>
              </w:rPr>
              <w:t>Steps 4-</w:t>
            </w:r>
            <w:ins w:id="29" w:author="public (b604dfa387f6)" w:date="2022-04-24T15:51:00Z">
              <w:r w:rsidR="001509F4">
                <w:rPr>
                  <w:rFonts w:eastAsia="MS Gothic"/>
                </w:rPr>
                <w:t>5</w:t>
              </w:r>
            </w:ins>
            <w:del w:id="30" w:author="public (b604dfa387f6)" w:date="2022-04-24T15:51:00Z">
              <w:r w:rsidRPr="00CD03F3" w:rsidDel="001509F4">
                <w:delText>7</w:delText>
              </w:r>
            </w:del>
            <w:r w:rsidRPr="00CD03F3">
              <w:t xml:space="preserve"> of Annex A.5.1 are performed.</w:t>
            </w:r>
          </w:p>
        </w:tc>
        <w:tc>
          <w:tcPr>
            <w:tcW w:w="708" w:type="dxa"/>
            <w:tcBorders>
              <w:top w:val="single" w:sz="4" w:space="0" w:color="auto"/>
              <w:left w:val="nil"/>
              <w:bottom w:val="single" w:sz="4" w:space="0" w:color="auto"/>
              <w:right w:val="single" w:sz="4" w:space="0" w:color="auto"/>
            </w:tcBorders>
            <w:hideMark/>
          </w:tcPr>
          <w:p w14:paraId="06790F25" w14:textId="77777777" w:rsidR="00A90EA7" w:rsidRPr="00CD03F3" w:rsidRDefault="00A90EA7" w:rsidP="00A32D88">
            <w:pPr>
              <w:pStyle w:val="TAC"/>
            </w:pPr>
            <w:r w:rsidRPr="00CD03F3">
              <w:t>-</w:t>
            </w:r>
          </w:p>
        </w:tc>
        <w:tc>
          <w:tcPr>
            <w:tcW w:w="2976" w:type="dxa"/>
            <w:tcBorders>
              <w:top w:val="single" w:sz="4" w:space="0" w:color="auto"/>
              <w:left w:val="nil"/>
              <w:bottom w:val="single" w:sz="4" w:space="0" w:color="auto"/>
              <w:right w:val="single" w:sz="4" w:space="0" w:color="auto"/>
            </w:tcBorders>
            <w:hideMark/>
          </w:tcPr>
          <w:p w14:paraId="6D46AA32" w14:textId="77777777" w:rsidR="00A90EA7" w:rsidRPr="00CD03F3" w:rsidRDefault="00A90EA7" w:rsidP="00A32D88">
            <w:pPr>
              <w:pStyle w:val="TAL"/>
            </w:pPr>
            <w:r w:rsidRPr="00CD03F3">
              <w:rPr>
                <w:rFonts w:eastAsia="MS Gothic"/>
              </w:rPr>
              <w:t>-</w:t>
            </w:r>
          </w:p>
        </w:tc>
        <w:tc>
          <w:tcPr>
            <w:tcW w:w="567" w:type="dxa"/>
            <w:tcBorders>
              <w:top w:val="nil"/>
              <w:left w:val="nil"/>
              <w:bottom w:val="single" w:sz="4" w:space="0" w:color="auto"/>
              <w:right w:val="single" w:sz="4" w:space="0" w:color="auto"/>
            </w:tcBorders>
          </w:tcPr>
          <w:p w14:paraId="4AFC435D" w14:textId="77777777" w:rsidR="00A90EA7" w:rsidRPr="00CD03F3" w:rsidRDefault="00A90EA7" w:rsidP="00A32D88">
            <w:pPr>
              <w:pStyle w:val="TAC"/>
            </w:pPr>
            <w:r w:rsidRPr="00CD03F3">
              <w:rPr>
                <w:rFonts w:eastAsia="等线"/>
              </w:rPr>
              <w:t>-</w:t>
            </w:r>
          </w:p>
        </w:tc>
        <w:tc>
          <w:tcPr>
            <w:tcW w:w="850" w:type="dxa"/>
            <w:tcBorders>
              <w:top w:val="nil"/>
              <w:left w:val="nil"/>
              <w:bottom w:val="single" w:sz="4" w:space="0" w:color="auto"/>
              <w:right w:val="single" w:sz="4" w:space="0" w:color="auto"/>
            </w:tcBorders>
          </w:tcPr>
          <w:p w14:paraId="4AB122B9" w14:textId="77777777" w:rsidR="00A90EA7" w:rsidRPr="00CD03F3" w:rsidRDefault="00A90EA7" w:rsidP="00A32D88">
            <w:pPr>
              <w:pStyle w:val="TAC"/>
            </w:pPr>
            <w:r w:rsidRPr="00CD03F3">
              <w:rPr>
                <w:rFonts w:eastAsia="等线"/>
              </w:rPr>
              <w:t>-</w:t>
            </w:r>
          </w:p>
        </w:tc>
      </w:tr>
      <w:tr w:rsidR="00EC3FE9" w:rsidRPr="00CD03F3" w14:paraId="130BD35D" w14:textId="77777777" w:rsidTr="00EC3FE9">
        <w:trPr>
          <w:jc w:val="center"/>
          <w:ins w:id="31" w:author="public (b604dfa387f6)" w:date="2022-04-24T15:47:00Z"/>
        </w:trPr>
        <w:tc>
          <w:tcPr>
            <w:tcW w:w="562" w:type="dxa"/>
            <w:tcBorders>
              <w:top w:val="nil"/>
              <w:left w:val="single" w:sz="4" w:space="0" w:color="auto"/>
              <w:bottom w:val="single" w:sz="4" w:space="0" w:color="auto"/>
              <w:right w:val="single" w:sz="4" w:space="0" w:color="auto"/>
            </w:tcBorders>
          </w:tcPr>
          <w:p w14:paraId="2C8B272D" w14:textId="6613FB7D" w:rsidR="00EC3FE9" w:rsidRPr="00CD03F3" w:rsidRDefault="001509F4" w:rsidP="00A32D88">
            <w:pPr>
              <w:pStyle w:val="TAC"/>
              <w:rPr>
                <w:ins w:id="32" w:author="public (b604dfa387f6)" w:date="2022-04-24T15:47:00Z"/>
                <w:lang w:eastAsia="zh-CN"/>
              </w:rPr>
            </w:pPr>
            <w:ins w:id="33" w:author="public (b604dfa387f6)" w:date="2022-04-24T15:51:00Z">
              <w:r>
                <w:rPr>
                  <w:rFonts w:hint="eastAsia"/>
                  <w:lang w:eastAsia="zh-CN"/>
                </w:rPr>
                <w:t>1</w:t>
              </w:r>
              <w:r>
                <w:rPr>
                  <w:lang w:eastAsia="zh-CN"/>
                </w:rPr>
                <w:t>3A-13C</w:t>
              </w:r>
            </w:ins>
          </w:p>
        </w:tc>
        <w:tc>
          <w:tcPr>
            <w:tcW w:w="3973" w:type="dxa"/>
            <w:tcBorders>
              <w:top w:val="single" w:sz="4" w:space="0" w:color="auto"/>
              <w:left w:val="nil"/>
              <w:bottom w:val="single" w:sz="4" w:space="0" w:color="auto"/>
              <w:right w:val="single" w:sz="4" w:space="0" w:color="auto"/>
            </w:tcBorders>
          </w:tcPr>
          <w:p w14:paraId="716AACC8" w14:textId="1484F222" w:rsidR="00EC3FE9" w:rsidRPr="00CD03F3" w:rsidRDefault="00EC3FE9" w:rsidP="00DF6B22">
            <w:pPr>
              <w:pStyle w:val="TAL"/>
              <w:rPr>
                <w:ins w:id="34" w:author="public (b604dfa387f6)" w:date="2022-04-24T15:47:00Z"/>
                <w:rFonts w:eastAsia="MS Gothic"/>
              </w:rPr>
            </w:pPr>
            <w:ins w:id="35" w:author="public (b604dfa387f6)" w:date="2022-04-24T15:47:00Z">
              <w:r w:rsidRPr="00CD03F3">
                <w:rPr>
                  <w:rFonts w:eastAsia="MS Gothic"/>
                </w:rPr>
                <w:t xml:space="preserve">SS triggers resource reservation: </w:t>
              </w:r>
              <w:r w:rsidRPr="00CD03F3">
                <w:t>Steps 10-12 of generic procedure specified in Table 4.9.1</w:t>
              </w:r>
            </w:ins>
            <w:ins w:id="36" w:author="HUAWEI" w:date="2022-05-06T19:43:00Z">
              <w:r w:rsidR="00DF6B22" w:rsidRPr="00DF6B22">
                <w:rPr>
                  <w:highlight w:val="yellow"/>
                  <w:rPrChange w:id="37" w:author="HUAWEI" w:date="2022-05-06T19:43:00Z">
                    <w:rPr/>
                  </w:rPrChange>
                </w:rPr>
                <w:t>6</w:t>
              </w:r>
            </w:ins>
            <w:ins w:id="38" w:author="public (b604dfa387f6)" w:date="2022-04-24T15:47:00Z">
              <w:r w:rsidRPr="00CD03F3">
                <w:t>.2.2-1 of TS 38.508-1 [21] are performed.</w:t>
              </w:r>
            </w:ins>
          </w:p>
        </w:tc>
        <w:tc>
          <w:tcPr>
            <w:tcW w:w="708" w:type="dxa"/>
            <w:tcBorders>
              <w:top w:val="single" w:sz="4" w:space="0" w:color="auto"/>
              <w:left w:val="nil"/>
              <w:bottom w:val="single" w:sz="4" w:space="0" w:color="auto"/>
              <w:right w:val="single" w:sz="4" w:space="0" w:color="auto"/>
            </w:tcBorders>
          </w:tcPr>
          <w:p w14:paraId="247360C8" w14:textId="27A3E2BF" w:rsidR="00EC3FE9" w:rsidRPr="00CD03F3" w:rsidRDefault="001509F4" w:rsidP="00A32D88">
            <w:pPr>
              <w:pStyle w:val="TAC"/>
              <w:rPr>
                <w:ins w:id="39" w:author="public (b604dfa387f6)" w:date="2022-04-24T15:47:00Z"/>
                <w:lang w:eastAsia="zh-CN"/>
              </w:rPr>
            </w:pPr>
            <w:ins w:id="40" w:author="public (b604dfa387f6)" w:date="2022-04-24T15:51:00Z">
              <w:r>
                <w:rPr>
                  <w:rFonts w:hint="eastAsia"/>
                  <w:lang w:eastAsia="zh-CN"/>
                </w:rPr>
                <w:t>-</w:t>
              </w:r>
            </w:ins>
          </w:p>
        </w:tc>
        <w:tc>
          <w:tcPr>
            <w:tcW w:w="2976" w:type="dxa"/>
            <w:tcBorders>
              <w:top w:val="single" w:sz="4" w:space="0" w:color="auto"/>
              <w:left w:val="nil"/>
              <w:bottom w:val="single" w:sz="4" w:space="0" w:color="auto"/>
              <w:right w:val="single" w:sz="4" w:space="0" w:color="auto"/>
            </w:tcBorders>
          </w:tcPr>
          <w:p w14:paraId="79549053" w14:textId="0CC59361" w:rsidR="00EC3FE9" w:rsidRPr="002773C9" w:rsidRDefault="001509F4" w:rsidP="00A32D88">
            <w:pPr>
              <w:pStyle w:val="TAL"/>
              <w:rPr>
                <w:ins w:id="41" w:author="public (b604dfa387f6)" w:date="2022-04-24T15:47:00Z"/>
                <w:lang w:eastAsia="zh-CN"/>
              </w:rPr>
            </w:pPr>
            <w:ins w:id="42" w:author="public (b604dfa387f6)" w:date="2022-04-24T15:51:00Z">
              <w:r>
                <w:rPr>
                  <w:rFonts w:hint="eastAsia"/>
                  <w:lang w:eastAsia="zh-CN"/>
                </w:rPr>
                <w:t>-</w:t>
              </w:r>
            </w:ins>
          </w:p>
        </w:tc>
        <w:tc>
          <w:tcPr>
            <w:tcW w:w="567" w:type="dxa"/>
            <w:tcBorders>
              <w:top w:val="nil"/>
              <w:left w:val="nil"/>
              <w:bottom w:val="single" w:sz="4" w:space="0" w:color="auto"/>
              <w:right w:val="single" w:sz="4" w:space="0" w:color="auto"/>
            </w:tcBorders>
          </w:tcPr>
          <w:p w14:paraId="3C31BEC8" w14:textId="12B3AE22" w:rsidR="00EC3FE9" w:rsidRPr="00CD03F3" w:rsidRDefault="001509F4" w:rsidP="00A32D88">
            <w:pPr>
              <w:pStyle w:val="TAC"/>
              <w:rPr>
                <w:ins w:id="43" w:author="public (b604dfa387f6)" w:date="2022-04-24T15:47:00Z"/>
                <w:rFonts w:eastAsia="等线"/>
                <w:lang w:eastAsia="zh-CN"/>
              </w:rPr>
            </w:pPr>
            <w:ins w:id="44" w:author="public (b604dfa387f6)" w:date="2022-04-24T15:51:00Z">
              <w:r>
                <w:rPr>
                  <w:rFonts w:eastAsia="等线" w:hint="eastAsia"/>
                  <w:lang w:eastAsia="zh-CN"/>
                </w:rPr>
                <w:t>-</w:t>
              </w:r>
            </w:ins>
          </w:p>
        </w:tc>
        <w:tc>
          <w:tcPr>
            <w:tcW w:w="850" w:type="dxa"/>
            <w:tcBorders>
              <w:top w:val="nil"/>
              <w:left w:val="nil"/>
              <w:bottom w:val="single" w:sz="4" w:space="0" w:color="auto"/>
              <w:right w:val="single" w:sz="4" w:space="0" w:color="auto"/>
            </w:tcBorders>
          </w:tcPr>
          <w:p w14:paraId="5B70D798" w14:textId="122C032E" w:rsidR="00EC3FE9" w:rsidRPr="00CD03F3" w:rsidRDefault="001509F4" w:rsidP="00A32D88">
            <w:pPr>
              <w:pStyle w:val="TAC"/>
              <w:rPr>
                <w:ins w:id="45" w:author="public (b604dfa387f6)" w:date="2022-04-24T15:47:00Z"/>
                <w:rFonts w:eastAsia="等线"/>
                <w:lang w:eastAsia="zh-CN"/>
              </w:rPr>
            </w:pPr>
            <w:ins w:id="46" w:author="public (b604dfa387f6)" w:date="2022-04-24T15:51:00Z">
              <w:r>
                <w:rPr>
                  <w:rFonts w:eastAsia="等线" w:hint="eastAsia"/>
                  <w:lang w:eastAsia="zh-CN"/>
                </w:rPr>
                <w:t>-</w:t>
              </w:r>
            </w:ins>
          </w:p>
        </w:tc>
      </w:tr>
      <w:tr w:rsidR="00606607" w:rsidRPr="00CD03F3" w14:paraId="04127155" w14:textId="77777777" w:rsidTr="00EC3FE9">
        <w:trPr>
          <w:jc w:val="center"/>
          <w:ins w:id="47" w:author="public (b604dfa387f6)" w:date="2022-04-24T15:47:00Z"/>
        </w:trPr>
        <w:tc>
          <w:tcPr>
            <w:tcW w:w="562" w:type="dxa"/>
            <w:tcBorders>
              <w:top w:val="nil"/>
              <w:left w:val="single" w:sz="4" w:space="0" w:color="auto"/>
              <w:bottom w:val="single" w:sz="4" w:space="0" w:color="auto"/>
              <w:right w:val="single" w:sz="4" w:space="0" w:color="auto"/>
            </w:tcBorders>
          </w:tcPr>
          <w:p w14:paraId="277A4EB9" w14:textId="1957ED35" w:rsidR="00606607" w:rsidRPr="00CD03F3" w:rsidRDefault="00606607" w:rsidP="00606607">
            <w:pPr>
              <w:pStyle w:val="TAC"/>
              <w:rPr>
                <w:ins w:id="48" w:author="public (b604dfa387f6)" w:date="2022-04-24T15:47:00Z"/>
                <w:lang w:eastAsia="zh-CN"/>
              </w:rPr>
            </w:pPr>
            <w:ins w:id="49" w:author="public (b604dfa387f6)" w:date="2022-04-24T15:51:00Z">
              <w:r>
                <w:rPr>
                  <w:rFonts w:hint="eastAsia"/>
                  <w:lang w:eastAsia="zh-CN"/>
                </w:rPr>
                <w:t>1</w:t>
              </w:r>
              <w:r>
                <w:rPr>
                  <w:lang w:eastAsia="zh-CN"/>
                </w:rPr>
                <w:t>4-15</w:t>
              </w:r>
            </w:ins>
          </w:p>
        </w:tc>
        <w:tc>
          <w:tcPr>
            <w:tcW w:w="3973" w:type="dxa"/>
            <w:tcBorders>
              <w:top w:val="single" w:sz="4" w:space="0" w:color="auto"/>
              <w:left w:val="nil"/>
              <w:bottom w:val="single" w:sz="4" w:space="0" w:color="auto"/>
              <w:right w:val="single" w:sz="4" w:space="0" w:color="auto"/>
            </w:tcBorders>
          </w:tcPr>
          <w:p w14:paraId="1A2ADCFC" w14:textId="4CD47BE6" w:rsidR="00606607" w:rsidRPr="002773C9" w:rsidRDefault="00606607" w:rsidP="00606607">
            <w:pPr>
              <w:pStyle w:val="TAL"/>
              <w:jc w:val="both"/>
              <w:rPr>
                <w:ins w:id="50" w:author="public (b604dfa387f6)" w:date="2022-04-24T15:47:00Z"/>
                <w:lang w:eastAsia="zh-CN"/>
              </w:rPr>
            </w:pPr>
            <w:ins w:id="51" w:author="public (b604dfa387f6)" w:date="2022-04-24T15:51:00Z">
              <w:r>
                <w:rPr>
                  <w:rFonts w:eastAsia="MS Gothic"/>
                </w:rPr>
                <w:t>Step 6-7 of Annex A</w:t>
              </w:r>
              <w:r>
                <w:rPr>
                  <w:rFonts w:hint="eastAsia"/>
                  <w:lang w:eastAsia="zh-CN"/>
                </w:rPr>
                <w:t>.</w:t>
              </w:r>
              <w:r>
                <w:rPr>
                  <w:lang w:eastAsia="zh-CN"/>
                </w:rPr>
                <w:t>5.1 are performed</w:t>
              </w:r>
            </w:ins>
          </w:p>
        </w:tc>
        <w:tc>
          <w:tcPr>
            <w:tcW w:w="708" w:type="dxa"/>
            <w:tcBorders>
              <w:top w:val="single" w:sz="4" w:space="0" w:color="auto"/>
              <w:left w:val="nil"/>
              <w:bottom w:val="single" w:sz="4" w:space="0" w:color="auto"/>
              <w:right w:val="single" w:sz="4" w:space="0" w:color="auto"/>
            </w:tcBorders>
          </w:tcPr>
          <w:p w14:paraId="796C77D9" w14:textId="553E8849" w:rsidR="00606607" w:rsidRPr="00CD03F3" w:rsidRDefault="00606607" w:rsidP="00606607">
            <w:pPr>
              <w:pStyle w:val="TAC"/>
              <w:rPr>
                <w:ins w:id="52" w:author="public (b604dfa387f6)" w:date="2022-04-24T15:47:00Z"/>
                <w:lang w:eastAsia="zh-CN"/>
              </w:rPr>
            </w:pPr>
            <w:ins w:id="53" w:author="public (b604dfa387f6)" w:date="2022-04-24T15:51:00Z">
              <w:r>
                <w:rPr>
                  <w:rFonts w:hint="eastAsia"/>
                  <w:lang w:eastAsia="zh-CN"/>
                </w:rPr>
                <w:t>-</w:t>
              </w:r>
            </w:ins>
          </w:p>
        </w:tc>
        <w:tc>
          <w:tcPr>
            <w:tcW w:w="2976" w:type="dxa"/>
            <w:tcBorders>
              <w:top w:val="single" w:sz="4" w:space="0" w:color="auto"/>
              <w:left w:val="nil"/>
              <w:bottom w:val="single" w:sz="4" w:space="0" w:color="auto"/>
              <w:right w:val="single" w:sz="4" w:space="0" w:color="auto"/>
            </w:tcBorders>
          </w:tcPr>
          <w:p w14:paraId="513ECAE6" w14:textId="6ED60BAF" w:rsidR="00606607" w:rsidRPr="00547157" w:rsidRDefault="00606607" w:rsidP="00606607">
            <w:pPr>
              <w:pStyle w:val="TAL"/>
              <w:rPr>
                <w:ins w:id="54" w:author="public (b604dfa387f6)" w:date="2022-04-24T15:47:00Z"/>
                <w:rFonts w:eastAsia="MS Gothic"/>
              </w:rPr>
            </w:pPr>
            <w:ins w:id="55" w:author="public (b604dfa387f6)" w:date="2022-04-24T15:51:00Z">
              <w:r>
                <w:rPr>
                  <w:rFonts w:hint="eastAsia"/>
                  <w:lang w:eastAsia="zh-CN"/>
                </w:rPr>
                <w:t>-</w:t>
              </w:r>
            </w:ins>
          </w:p>
        </w:tc>
        <w:tc>
          <w:tcPr>
            <w:tcW w:w="567" w:type="dxa"/>
            <w:tcBorders>
              <w:top w:val="nil"/>
              <w:left w:val="nil"/>
              <w:bottom w:val="single" w:sz="4" w:space="0" w:color="auto"/>
              <w:right w:val="single" w:sz="4" w:space="0" w:color="auto"/>
            </w:tcBorders>
          </w:tcPr>
          <w:p w14:paraId="70FAB830" w14:textId="59DAF25C" w:rsidR="00606607" w:rsidRPr="00CD03F3" w:rsidRDefault="00606607" w:rsidP="00606607">
            <w:pPr>
              <w:pStyle w:val="TAC"/>
              <w:rPr>
                <w:ins w:id="56" w:author="public (b604dfa387f6)" w:date="2022-04-24T15:47:00Z"/>
                <w:rFonts w:eastAsia="等线"/>
                <w:lang w:eastAsia="zh-CN"/>
              </w:rPr>
            </w:pPr>
            <w:ins w:id="57" w:author="public (b604dfa387f6)" w:date="2022-04-24T15:51:00Z">
              <w:r>
                <w:rPr>
                  <w:rFonts w:eastAsia="等线" w:hint="eastAsia"/>
                  <w:lang w:eastAsia="zh-CN"/>
                </w:rPr>
                <w:t>-</w:t>
              </w:r>
            </w:ins>
          </w:p>
        </w:tc>
        <w:tc>
          <w:tcPr>
            <w:tcW w:w="850" w:type="dxa"/>
            <w:tcBorders>
              <w:top w:val="nil"/>
              <w:left w:val="nil"/>
              <w:bottom w:val="single" w:sz="4" w:space="0" w:color="auto"/>
              <w:right w:val="single" w:sz="4" w:space="0" w:color="auto"/>
            </w:tcBorders>
          </w:tcPr>
          <w:p w14:paraId="5D78F316" w14:textId="3D82B15C" w:rsidR="00606607" w:rsidRPr="00CD03F3" w:rsidRDefault="00606607" w:rsidP="00606607">
            <w:pPr>
              <w:pStyle w:val="TAC"/>
              <w:rPr>
                <w:ins w:id="58" w:author="public (b604dfa387f6)" w:date="2022-04-24T15:47:00Z"/>
                <w:rFonts w:eastAsia="等线"/>
                <w:lang w:eastAsia="zh-CN"/>
              </w:rPr>
            </w:pPr>
            <w:ins w:id="59" w:author="public (b604dfa387f6)" w:date="2022-04-24T15:51:00Z">
              <w:r>
                <w:rPr>
                  <w:rFonts w:eastAsia="等线" w:hint="eastAsia"/>
                  <w:lang w:eastAsia="zh-CN"/>
                </w:rPr>
                <w:t>-</w:t>
              </w:r>
            </w:ins>
          </w:p>
        </w:tc>
      </w:tr>
      <w:tr w:rsidR="00A90EA7" w:rsidRPr="00CD03F3" w14:paraId="46D1C7AF" w14:textId="77777777" w:rsidTr="002773C9">
        <w:trPr>
          <w:jc w:val="center"/>
        </w:trPr>
        <w:tc>
          <w:tcPr>
            <w:tcW w:w="562" w:type="dxa"/>
            <w:tcBorders>
              <w:top w:val="single" w:sz="4" w:space="0" w:color="auto"/>
              <w:left w:val="single" w:sz="4" w:space="0" w:color="auto"/>
              <w:bottom w:val="single" w:sz="4" w:space="0" w:color="auto"/>
              <w:right w:val="single" w:sz="4" w:space="0" w:color="auto"/>
            </w:tcBorders>
          </w:tcPr>
          <w:p w14:paraId="4710DF70" w14:textId="77777777" w:rsidR="00A90EA7" w:rsidRPr="00CD03F3" w:rsidRDefault="00A90EA7" w:rsidP="00A32D88">
            <w:pPr>
              <w:pStyle w:val="TAC"/>
            </w:pPr>
            <w:r w:rsidRPr="00CD03F3">
              <w:t>16</w:t>
            </w:r>
          </w:p>
        </w:tc>
        <w:tc>
          <w:tcPr>
            <w:tcW w:w="3973" w:type="dxa"/>
            <w:tcBorders>
              <w:top w:val="single" w:sz="4" w:space="0" w:color="auto"/>
              <w:left w:val="nil"/>
              <w:bottom w:val="single" w:sz="4" w:space="0" w:color="auto"/>
              <w:right w:val="single" w:sz="4" w:space="0" w:color="auto"/>
            </w:tcBorders>
          </w:tcPr>
          <w:p w14:paraId="6D58A466" w14:textId="77777777" w:rsidR="00A90EA7" w:rsidRPr="00CD03F3" w:rsidRDefault="00A90EA7" w:rsidP="00A32D88">
            <w:pPr>
              <w:pStyle w:val="TAL"/>
            </w:pPr>
            <w:r w:rsidRPr="00CD03F3">
              <w:rPr>
                <w:rFonts w:eastAsia="MS Gothic"/>
              </w:rPr>
              <w:t xml:space="preserve">Check: Does the UE send 180 Ringing including </w:t>
            </w:r>
            <w:r w:rsidRPr="00CD03F3">
              <w:rPr>
                <w:snapToGrid w:val="0"/>
              </w:rPr>
              <w:t>a Privacy header with privacy type of "id"</w:t>
            </w:r>
            <w:r w:rsidRPr="00CD03F3">
              <w:rPr>
                <w:rFonts w:eastAsia="MS Gothic"/>
              </w:rPr>
              <w:t>?</w:t>
            </w:r>
          </w:p>
          <w:p w14:paraId="7CA7DFA7" w14:textId="77777777" w:rsidR="00A90EA7" w:rsidRPr="00CD03F3" w:rsidRDefault="00A90EA7" w:rsidP="00A32D88">
            <w:pPr>
              <w:pStyle w:val="TAL"/>
            </w:pPr>
            <w:r w:rsidRPr="00CD03F3">
              <w:t>(Steps 8 of Annex A.5.1)</w:t>
            </w:r>
          </w:p>
        </w:tc>
        <w:tc>
          <w:tcPr>
            <w:tcW w:w="708" w:type="dxa"/>
            <w:tcBorders>
              <w:top w:val="single" w:sz="4" w:space="0" w:color="auto"/>
              <w:left w:val="nil"/>
              <w:bottom w:val="single" w:sz="4" w:space="0" w:color="auto"/>
              <w:right w:val="single" w:sz="4" w:space="0" w:color="auto"/>
            </w:tcBorders>
          </w:tcPr>
          <w:p w14:paraId="4F3BFA96" w14:textId="77777777" w:rsidR="00A90EA7" w:rsidRPr="00CD03F3" w:rsidRDefault="00A90EA7" w:rsidP="00A32D88">
            <w:pPr>
              <w:pStyle w:val="TAC"/>
              <w:rPr>
                <w:rFonts w:eastAsia="等线"/>
              </w:rPr>
            </w:pPr>
            <w:r w:rsidRPr="00CD03F3">
              <w:t>--&gt;</w:t>
            </w:r>
          </w:p>
        </w:tc>
        <w:tc>
          <w:tcPr>
            <w:tcW w:w="2976" w:type="dxa"/>
            <w:tcBorders>
              <w:top w:val="single" w:sz="4" w:space="0" w:color="auto"/>
              <w:left w:val="nil"/>
              <w:bottom w:val="single" w:sz="4" w:space="0" w:color="auto"/>
              <w:right w:val="single" w:sz="4" w:space="0" w:color="auto"/>
            </w:tcBorders>
          </w:tcPr>
          <w:p w14:paraId="4B091C24" w14:textId="77777777" w:rsidR="00A90EA7" w:rsidRPr="00CD03F3" w:rsidRDefault="00A90EA7" w:rsidP="00A32D88">
            <w:pPr>
              <w:pStyle w:val="TAL"/>
              <w:rPr>
                <w:rFonts w:eastAsia="等线"/>
                <w:lang w:eastAsia="zh-CN"/>
              </w:rPr>
            </w:pPr>
            <w:r w:rsidRPr="00CD03F3">
              <w:rPr>
                <w:rFonts w:eastAsia="MS Gothic"/>
              </w:rPr>
              <w:t>180 Ringing</w:t>
            </w:r>
          </w:p>
        </w:tc>
        <w:tc>
          <w:tcPr>
            <w:tcW w:w="567" w:type="dxa"/>
            <w:tcBorders>
              <w:top w:val="single" w:sz="4" w:space="0" w:color="auto"/>
              <w:left w:val="nil"/>
              <w:bottom w:val="single" w:sz="4" w:space="0" w:color="auto"/>
              <w:right w:val="single" w:sz="4" w:space="0" w:color="auto"/>
            </w:tcBorders>
          </w:tcPr>
          <w:p w14:paraId="37896E24" w14:textId="77777777" w:rsidR="00A90EA7" w:rsidRPr="00CD03F3" w:rsidRDefault="00A90EA7" w:rsidP="00A32D88">
            <w:pPr>
              <w:pStyle w:val="TAC"/>
              <w:rPr>
                <w:rFonts w:eastAsia="等线"/>
                <w:lang w:eastAsia="zh-CN"/>
              </w:rPr>
            </w:pPr>
            <w:r w:rsidRPr="00CD03F3">
              <w:rPr>
                <w:rFonts w:eastAsia="等线"/>
                <w:lang w:eastAsia="zh-CN"/>
              </w:rPr>
              <w:t>1</w:t>
            </w:r>
          </w:p>
        </w:tc>
        <w:tc>
          <w:tcPr>
            <w:tcW w:w="850" w:type="dxa"/>
            <w:tcBorders>
              <w:top w:val="single" w:sz="4" w:space="0" w:color="auto"/>
              <w:left w:val="nil"/>
              <w:bottom w:val="single" w:sz="4" w:space="0" w:color="auto"/>
              <w:right w:val="single" w:sz="4" w:space="0" w:color="auto"/>
            </w:tcBorders>
          </w:tcPr>
          <w:p w14:paraId="2E53257C" w14:textId="77777777" w:rsidR="00A90EA7" w:rsidRPr="00CD03F3" w:rsidRDefault="00A90EA7" w:rsidP="00A32D88">
            <w:pPr>
              <w:pStyle w:val="TAC"/>
              <w:rPr>
                <w:rFonts w:eastAsia="等线"/>
                <w:lang w:eastAsia="zh-CN"/>
              </w:rPr>
            </w:pPr>
            <w:r w:rsidRPr="00CD03F3">
              <w:rPr>
                <w:rFonts w:eastAsia="等线"/>
                <w:lang w:eastAsia="zh-CN"/>
              </w:rPr>
              <w:t>P</w:t>
            </w:r>
          </w:p>
        </w:tc>
      </w:tr>
      <w:tr w:rsidR="00A90EA7" w:rsidRPr="00CD03F3" w14:paraId="1239189B" w14:textId="77777777" w:rsidTr="002773C9">
        <w:trPr>
          <w:jc w:val="center"/>
        </w:trPr>
        <w:tc>
          <w:tcPr>
            <w:tcW w:w="562" w:type="dxa"/>
            <w:tcBorders>
              <w:top w:val="single" w:sz="4" w:space="0" w:color="auto"/>
              <w:left w:val="single" w:sz="4" w:space="0" w:color="auto"/>
              <w:bottom w:val="single" w:sz="4" w:space="0" w:color="auto"/>
              <w:right w:val="single" w:sz="4" w:space="0" w:color="auto"/>
            </w:tcBorders>
          </w:tcPr>
          <w:p w14:paraId="78E662E8" w14:textId="77777777" w:rsidR="00A90EA7" w:rsidRPr="00CD03F3" w:rsidRDefault="00A90EA7" w:rsidP="00A32D88">
            <w:pPr>
              <w:pStyle w:val="TAC"/>
            </w:pPr>
            <w:r w:rsidRPr="00CD03F3">
              <w:t>17-19</w:t>
            </w:r>
          </w:p>
        </w:tc>
        <w:tc>
          <w:tcPr>
            <w:tcW w:w="3973" w:type="dxa"/>
            <w:tcBorders>
              <w:top w:val="single" w:sz="4" w:space="0" w:color="auto"/>
              <w:left w:val="nil"/>
              <w:bottom w:val="single" w:sz="4" w:space="0" w:color="auto"/>
              <w:right w:val="single" w:sz="4" w:space="0" w:color="auto"/>
            </w:tcBorders>
          </w:tcPr>
          <w:p w14:paraId="396D526C" w14:textId="77777777" w:rsidR="00A90EA7" w:rsidRPr="00CD03F3" w:rsidRDefault="00A90EA7" w:rsidP="00A32D88">
            <w:pPr>
              <w:pStyle w:val="TAL"/>
            </w:pPr>
            <w:r w:rsidRPr="00CD03F3">
              <w:rPr>
                <w:rFonts w:eastAsia="MS Gothic"/>
              </w:rPr>
              <w:t>Steps 9-</w:t>
            </w:r>
            <w:r w:rsidRPr="00CD03F3">
              <w:t>10A of Annex A.5.1 are performed.</w:t>
            </w:r>
          </w:p>
        </w:tc>
        <w:tc>
          <w:tcPr>
            <w:tcW w:w="708" w:type="dxa"/>
            <w:tcBorders>
              <w:top w:val="single" w:sz="4" w:space="0" w:color="auto"/>
              <w:left w:val="nil"/>
              <w:bottom w:val="single" w:sz="4" w:space="0" w:color="auto"/>
              <w:right w:val="single" w:sz="4" w:space="0" w:color="auto"/>
            </w:tcBorders>
          </w:tcPr>
          <w:p w14:paraId="31FFC1B1" w14:textId="77777777" w:rsidR="00A90EA7" w:rsidRPr="00CD03F3" w:rsidRDefault="00A90EA7" w:rsidP="00A32D88">
            <w:pPr>
              <w:pStyle w:val="TAC"/>
              <w:rPr>
                <w:rFonts w:eastAsia="等线"/>
              </w:rPr>
            </w:pPr>
            <w:r w:rsidRPr="00CD03F3">
              <w:t>-</w:t>
            </w:r>
          </w:p>
        </w:tc>
        <w:tc>
          <w:tcPr>
            <w:tcW w:w="2976" w:type="dxa"/>
            <w:tcBorders>
              <w:top w:val="single" w:sz="4" w:space="0" w:color="auto"/>
              <w:left w:val="nil"/>
              <w:bottom w:val="single" w:sz="4" w:space="0" w:color="auto"/>
              <w:right w:val="single" w:sz="4" w:space="0" w:color="auto"/>
            </w:tcBorders>
          </w:tcPr>
          <w:p w14:paraId="3BB66F94" w14:textId="77777777" w:rsidR="00A90EA7" w:rsidRPr="00CD03F3" w:rsidRDefault="00A90EA7" w:rsidP="00A32D88">
            <w:pPr>
              <w:pStyle w:val="TAL"/>
              <w:rPr>
                <w:rFonts w:eastAsia="等线"/>
                <w:lang w:eastAsia="zh-CN"/>
              </w:rPr>
            </w:pPr>
            <w:r w:rsidRPr="00CD03F3">
              <w:rPr>
                <w:rFonts w:eastAsia="MS Gothic"/>
              </w:rPr>
              <w:t>-</w:t>
            </w:r>
          </w:p>
        </w:tc>
        <w:tc>
          <w:tcPr>
            <w:tcW w:w="567" w:type="dxa"/>
            <w:tcBorders>
              <w:top w:val="single" w:sz="4" w:space="0" w:color="auto"/>
              <w:left w:val="nil"/>
              <w:bottom w:val="single" w:sz="4" w:space="0" w:color="auto"/>
              <w:right w:val="single" w:sz="4" w:space="0" w:color="auto"/>
            </w:tcBorders>
          </w:tcPr>
          <w:p w14:paraId="60E35728" w14:textId="77777777" w:rsidR="00A90EA7" w:rsidRPr="00CD03F3" w:rsidRDefault="00A90EA7" w:rsidP="00A32D88">
            <w:pPr>
              <w:pStyle w:val="TAC"/>
              <w:rPr>
                <w:rFonts w:eastAsia="等线"/>
                <w:lang w:eastAsia="zh-CN"/>
              </w:rPr>
            </w:pPr>
            <w:r w:rsidRPr="00CD03F3">
              <w:rPr>
                <w:rFonts w:eastAsia="等线"/>
                <w:lang w:eastAsia="zh-CN"/>
              </w:rPr>
              <w:t>-</w:t>
            </w:r>
          </w:p>
        </w:tc>
        <w:tc>
          <w:tcPr>
            <w:tcW w:w="850" w:type="dxa"/>
            <w:tcBorders>
              <w:top w:val="single" w:sz="4" w:space="0" w:color="auto"/>
              <w:left w:val="nil"/>
              <w:bottom w:val="single" w:sz="4" w:space="0" w:color="auto"/>
              <w:right w:val="single" w:sz="4" w:space="0" w:color="auto"/>
            </w:tcBorders>
          </w:tcPr>
          <w:p w14:paraId="0C9383EF" w14:textId="77777777" w:rsidR="00A90EA7" w:rsidRPr="00CD03F3" w:rsidRDefault="00A90EA7" w:rsidP="00A32D88">
            <w:pPr>
              <w:pStyle w:val="TAC"/>
              <w:rPr>
                <w:rFonts w:eastAsia="等线"/>
                <w:lang w:eastAsia="zh-CN"/>
              </w:rPr>
            </w:pPr>
            <w:r w:rsidRPr="00CD03F3">
              <w:rPr>
                <w:rFonts w:eastAsia="等线"/>
                <w:lang w:eastAsia="zh-CN"/>
              </w:rPr>
              <w:t>-</w:t>
            </w:r>
          </w:p>
        </w:tc>
      </w:tr>
      <w:tr w:rsidR="00A90EA7" w:rsidRPr="00CD03F3" w14:paraId="79FEE754" w14:textId="77777777" w:rsidTr="002773C9">
        <w:trPr>
          <w:jc w:val="center"/>
        </w:trPr>
        <w:tc>
          <w:tcPr>
            <w:tcW w:w="562" w:type="dxa"/>
            <w:tcBorders>
              <w:top w:val="single" w:sz="4" w:space="0" w:color="auto"/>
              <w:left w:val="single" w:sz="4" w:space="0" w:color="auto"/>
              <w:bottom w:val="single" w:sz="4" w:space="0" w:color="auto"/>
              <w:right w:val="single" w:sz="4" w:space="0" w:color="auto"/>
            </w:tcBorders>
          </w:tcPr>
          <w:p w14:paraId="3371AF4D" w14:textId="77777777" w:rsidR="00A90EA7" w:rsidRPr="00CD03F3" w:rsidRDefault="00A90EA7" w:rsidP="00A32D88">
            <w:pPr>
              <w:pStyle w:val="TAC"/>
            </w:pPr>
            <w:r w:rsidRPr="00CD03F3">
              <w:t>20</w:t>
            </w:r>
          </w:p>
        </w:tc>
        <w:tc>
          <w:tcPr>
            <w:tcW w:w="3973" w:type="dxa"/>
            <w:tcBorders>
              <w:top w:val="single" w:sz="4" w:space="0" w:color="auto"/>
              <w:left w:val="nil"/>
              <w:bottom w:val="single" w:sz="4" w:space="0" w:color="auto"/>
              <w:right w:val="single" w:sz="4" w:space="0" w:color="auto"/>
            </w:tcBorders>
          </w:tcPr>
          <w:p w14:paraId="2B5EF145" w14:textId="77777777" w:rsidR="00A90EA7" w:rsidRPr="00CD03F3" w:rsidRDefault="00A90EA7" w:rsidP="00A32D88">
            <w:pPr>
              <w:pStyle w:val="TAL"/>
            </w:pPr>
            <w:r w:rsidRPr="00CD03F3">
              <w:rPr>
                <w:rFonts w:eastAsia="MS Gothic"/>
              </w:rPr>
              <w:t xml:space="preserve">Check: Does the UE send 180 Ringing including </w:t>
            </w:r>
            <w:r w:rsidRPr="00CD03F3">
              <w:rPr>
                <w:snapToGrid w:val="0"/>
              </w:rPr>
              <w:t>a Privacy header with privacy type of "id"</w:t>
            </w:r>
            <w:r w:rsidRPr="00CD03F3">
              <w:rPr>
                <w:rFonts w:eastAsia="MS Gothic"/>
              </w:rPr>
              <w:t>?</w:t>
            </w:r>
          </w:p>
          <w:p w14:paraId="745AA4CD" w14:textId="77777777" w:rsidR="00A90EA7" w:rsidRPr="00CD03F3" w:rsidRDefault="00A90EA7" w:rsidP="00A32D88">
            <w:pPr>
              <w:pStyle w:val="TAL"/>
            </w:pPr>
            <w:r w:rsidRPr="00CD03F3">
              <w:t>(Steps 11 of Annex A.5.1)</w:t>
            </w:r>
          </w:p>
        </w:tc>
        <w:tc>
          <w:tcPr>
            <w:tcW w:w="708" w:type="dxa"/>
            <w:tcBorders>
              <w:top w:val="single" w:sz="4" w:space="0" w:color="auto"/>
              <w:left w:val="nil"/>
              <w:bottom w:val="single" w:sz="4" w:space="0" w:color="auto"/>
              <w:right w:val="single" w:sz="4" w:space="0" w:color="auto"/>
            </w:tcBorders>
          </w:tcPr>
          <w:p w14:paraId="54714A47" w14:textId="77777777" w:rsidR="00A90EA7" w:rsidRPr="00CD03F3" w:rsidRDefault="00A90EA7" w:rsidP="00A32D88">
            <w:pPr>
              <w:pStyle w:val="TAC"/>
              <w:rPr>
                <w:rFonts w:eastAsia="等线"/>
              </w:rPr>
            </w:pPr>
            <w:r w:rsidRPr="00CD03F3">
              <w:t>--&gt;</w:t>
            </w:r>
          </w:p>
        </w:tc>
        <w:tc>
          <w:tcPr>
            <w:tcW w:w="2976" w:type="dxa"/>
            <w:tcBorders>
              <w:top w:val="single" w:sz="4" w:space="0" w:color="auto"/>
              <w:left w:val="nil"/>
              <w:bottom w:val="single" w:sz="4" w:space="0" w:color="auto"/>
              <w:right w:val="single" w:sz="4" w:space="0" w:color="auto"/>
            </w:tcBorders>
          </w:tcPr>
          <w:p w14:paraId="193B5EBC" w14:textId="77777777" w:rsidR="00A90EA7" w:rsidRPr="00CD03F3" w:rsidRDefault="00A90EA7" w:rsidP="00A32D88">
            <w:pPr>
              <w:pStyle w:val="TAL"/>
              <w:rPr>
                <w:rFonts w:eastAsia="等线"/>
                <w:lang w:eastAsia="zh-CN"/>
              </w:rPr>
            </w:pPr>
            <w:r w:rsidRPr="00CD03F3">
              <w:rPr>
                <w:rFonts w:eastAsia="MS Gothic"/>
              </w:rPr>
              <w:t>200 OK</w:t>
            </w:r>
          </w:p>
        </w:tc>
        <w:tc>
          <w:tcPr>
            <w:tcW w:w="567" w:type="dxa"/>
            <w:tcBorders>
              <w:top w:val="single" w:sz="4" w:space="0" w:color="auto"/>
              <w:left w:val="nil"/>
              <w:bottom w:val="single" w:sz="4" w:space="0" w:color="auto"/>
              <w:right w:val="single" w:sz="4" w:space="0" w:color="auto"/>
            </w:tcBorders>
          </w:tcPr>
          <w:p w14:paraId="15AE1D14" w14:textId="77777777" w:rsidR="00A90EA7" w:rsidRPr="00CD03F3" w:rsidRDefault="00A90EA7" w:rsidP="00A32D88">
            <w:pPr>
              <w:pStyle w:val="TAC"/>
              <w:rPr>
                <w:rFonts w:eastAsia="等线"/>
                <w:lang w:eastAsia="zh-CN"/>
              </w:rPr>
            </w:pPr>
            <w:r w:rsidRPr="00CD03F3">
              <w:rPr>
                <w:rFonts w:eastAsia="等线"/>
                <w:lang w:eastAsia="zh-CN"/>
              </w:rPr>
              <w:t>1</w:t>
            </w:r>
          </w:p>
        </w:tc>
        <w:tc>
          <w:tcPr>
            <w:tcW w:w="850" w:type="dxa"/>
            <w:tcBorders>
              <w:top w:val="single" w:sz="4" w:space="0" w:color="auto"/>
              <w:left w:val="nil"/>
              <w:bottom w:val="single" w:sz="4" w:space="0" w:color="auto"/>
              <w:right w:val="single" w:sz="4" w:space="0" w:color="auto"/>
            </w:tcBorders>
          </w:tcPr>
          <w:p w14:paraId="539E4661" w14:textId="77777777" w:rsidR="00A90EA7" w:rsidRPr="00CD03F3" w:rsidRDefault="00A90EA7" w:rsidP="00A32D88">
            <w:pPr>
              <w:pStyle w:val="TAC"/>
              <w:rPr>
                <w:rFonts w:eastAsia="等线"/>
                <w:lang w:eastAsia="zh-CN"/>
              </w:rPr>
            </w:pPr>
            <w:r w:rsidRPr="00CD03F3">
              <w:rPr>
                <w:rFonts w:eastAsia="等线"/>
                <w:lang w:eastAsia="zh-CN"/>
              </w:rPr>
              <w:t>P</w:t>
            </w:r>
          </w:p>
        </w:tc>
      </w:tr>
      <w:tr w:rsidR="00A90EA7" w:rsidRPr="00CD03F3" w14:paraId="19F2611E" w14:textId="77777777" w:rsidTr="002773C9">
        <w:trPr>
          <w:jc w:val="center"/>
        </w:trPr>
        <w:tc>
          <w:tcPr>
            <w:tcW w:w="562" w:type="dxa"/>
            <w:tcBorders>
              <w:top w:val="single" w:sz="4" w:space="0" w:color="auto"/>
              <w:left w:val="single" w:sz="4" w:space="0" w:color="auto"/>
              <w:bottom w:val="single" w:sz="4" w:space="0" w:color="auto"/>
              <w:right w:val="single" w:sz="4" w:space="0" w:color="auto"/>
            </w:tcBorders>
          </w:tcPr>
          <w:p w14:paraId="42FD7787" w14:textId="77777777" w:rsidR="00A90EA7" w:rsidRPr="00CD03F3" w:rsidRDefault="00A90EA7" w:rsidP="00A32D88">
            <w:pPr>
              <w:pStyle w:val="TAC"/>
            </w:pPr>
            <w:r w:rsidRPr="00CD03F3">
              <w:t>21</w:t>
            </w:r>
          </w:p>
        </w:tc>
        <w:tc>
          <w:tcPr>
            <w:tcW w:w="3973" w:type="dxa"/>
            <w:tcBorders>
              <w:top w:val="single" w:sz="4" w:space="0" w:color="auto"/>
              <w:left w:val="nil"/>
              <w:bottom w:val="single" w:sz="4" w:space="0" w:color="auto"/>
              <w:right w:val="single" w:sz="4" w:space="0" w:color="auto"/>
            </w:tcBorders>
          </w:tcPr>
          <w:p w14:paraId="10DF532F" w14:textId="77777777" w:rsidR="00A90EA7" w:rsidRPr="00CD03F3" w:rsidRDefault="00A90EA7" w:rsidP="00A32D88">
            <w:pPr>
              <w:pStyle w:val="TAL"/>
            </w:pPr>
            <w:r w:rsidRPr="00CD03F3">
              <w:rPr>
                <w:rFonts w:eastAsia="MS Gothic"/>
              </w:rPr>
              <w:t xml:space="preserve">Steps 12 </w:t>
            </w:r>
            <w:r w:rsidRPr="00CD03F3">
              <w:t>of Annex A.5.1 is performed.</w:t>
            </w:r>
          </w:p>
        </w:tc>
        <w:tc>
          <w:tcPr>
            <w:tcW w:w="708" w:type="dxa"/>
            <w:tcBorders>
              <w:top w:val="single" w:sz="4" w:space="0" w:color="auto"/>
              <w:left w:val="nil"/>
              <w:bottom w:val="single" w:sz="4" w:space="0" w:color="auto"/>
              <w:right w:val="single" w:sz="4" w:space="0" w:color="auto"/>
            </w:tcBorders>
          </w:tcPr>
          <w:p w14:paraId="6286DD15" w14:textId="77777777" w:rsidR="00A90EA7" w:rsidRPr="00CD03F3" w:rsidRDefault="00A90EA7" w:rsidP="00A32D88">
            <w:pPr>
              <w:pStyle w:val="TAC"/>
              <w:rPr>
                <w:rFonts w:eastAsia="等线"/>
              </w:rPr>
            </w:pPr>
            <w:r w:rsidRPr="00CD03F3">
              <w:t>&lt;--</w:t>
            </w:r>
          </w:p>
        </w:tc>
        <w:tc>
          <w:tcPr>
            <w:tcW w:w="2976" w:type="dxa"/>
            <w:tcBorders>
              <w:top w:val="single" w:sz="4" w:space="0" w:color="auto"/>
              <w:left w:val="nil"/>
              <w:bottom w:val="single" w:sz="4" w:space="0" w:color="auto"/>
              <w:right w:val="single" w:sz="4" w:space="0" w:color="auto"/>
            </w:tcBorders>
          </w:tcPr>
          <w:p w14:paraId="6ADC5282" w14:textId="77777777" w:rsidR="00A90EA7" w:rsidRPr="00CD03F3" w:rsidRDefault="00A90EA7" w:rsidP="00A32D88">
            <w:pPr>
              <w:pStyle w:val="TAL"/>
              <w:rPr>
                <w:rFonts w:eastAsia="等线"/>
                <w:lang w:eastAsia="zh-CN"/>
              </w:rPr>
            </w:pPr>
            <w:r w:rsidRPr="00CD03F3">
              <w:rPr>
                <w:rFonts w:eastAsia="MS Gothic"/>
              </w:rPr>
              <w:t>ACK</w:t>
            </w:r>
          </w:p>
        </w:tc>
        <w:tc>
          <w:tcPr>
            <w:tcW w:w="567" w:type="dxa"/>
            <w:tcBorders>
              <w:top w:val="single" w:sz="4" w:space="0" w:color="auto"/>
              <w:left w:val="nil"/>
              <w:bottom w:val="single" w:sz="4" w:space="0" w:color="auto"/>
              <w:right w:val="single" w:sz="4" w:space="0" w:color="auto"/>
            </w:tcBorders>
          </w:tcPr>
          <w:p w14:paraId="215623F0" w14:textId="77777777" w:rsidR="00A90EA7" w:rsidRPr="00CD03F3" w:rsidRDefault="00A90EA7" w:rsidP="00A32D88">
            <w:pPr>
              <w:pStyle w:val="TAC"/>
              <w:rPr>
                <w:rFonts w:eastAsia="等线"/>
                <w:lang w:eastAsia="zh-CN"/>
              </w:rPr>
            </w:pPr>
            <w:r w:rsidRPr="00CD03F3">
              <w:rPr>
                <w:rFonts w:eastAsia="等线"/>
                <w:lang w:eastAsia="zh-CN"/>
              </w:rPr>
              <w:t>-</w:t>
            </w:r>
          </w:p>
        </w:tc>
        <w:tc>
          <w:tcPr>
            <w:tcW w:w="850" w:type="dxa"/>
            <w:tcBorders>
              <w:top w:val="single" w:sz="4" w:space="0" w:color="auto"/>
              <w:left w:val="nil"/>
              <w:bottom w:val="single" w:sz="4" w:space="0" w:color="auto"/>
              <w:right w:val="single" w:sz="4" w:space="0" w:color="auto"/>
            </w:tcBorders>
          </w:tcPr>
          <w:p w14:paraId="00AD7872" w14:textId="77777777" w:rsidR="00A90EA7" w:rsidRPr="00CD03F3" w:rsidRDefault="00A90EA7" w:rsidP="00A32D88">
            <w:pPr>
              <w:pStyle w:val="TAC"/>
              <w:rPr>
                <w:rFonts w:eastAsia="等线"/>
                <w:lang w:eastAsia="zh-CN"/>
              </w:rPr>
            </w:pPr>
            <w:r w:rsidRPr="00CD03F3">
              <w:rPr>
                <w:rFonts w:eastAsia="等线"/>
                <w:lang w:eastAsia="zh-CN"/>
              </w:rPr>
              <w:t>-</w:t>
            </w:r>
          </w:p>
        </w:tc>
      </w:tr>
    </w:tbl>
    <w:p w14:paraId="6B4E3E48" w14:textId="77777777" w:rsidR="001509F4" w:rsidRPr="00CD03F3" w:rsidRDefault="001509F4"/>
    <w:p w14:paraId="2F9A3D10" w14:textId="77777777" w:rsidR="00A90EA7" w:rsidRPr="00CD03F3" w:rsidRDefault="00A90EA7" w:rsidP="00A90EA7">
      <w:pPr>
        <w:pStyle w:val="H6"/>
        <w:keepLines w:val="0"/>
        <w:widowControl w:val="0"/>
      </w:pPr>
      <w:r w:rsidRPr="00CD03F3">
        <w:t>8.6.3.3</w:t>
      </w:r>
      <w:bookmarkStart w:id="60" w:name="_GoBack"/>
      <w:bookmarkEnd w:id="60"/>
      <w:r w:rsidRPr="00CD03F3">
        <w:tab/>
        <w:t>Specific message contents</w:t>
      </w:r>
    </w:p>
    <w:p w14:paraId="4B256CD0" w14:textId="77777777" w:rsidR="00A90EA7" w:rsidRPr="00CD03F3" w:rsidRDefault="00A90EA7" w:rsidP="00A90EA7">
      <w:pPr>
        <w:pStyle w:val="TH"/>
      </w:pPr>
      <w:r w:rsidRPr="00CD03F3">
        <w:t>Table 8.6.3.3-1: 183 Session Progress (step 11, Table 8.6.3.2-1)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527"/>
        <w:gridCol w:w="757"/>
        <w:gridCol w:w="4515"/>
        <w:gridCol w:w="1276"/>
        <w:gridCol w:w="1559"/>
      </w:tblGrid>
      <w:tr w:rsidR="00A90EA7" w:rsidRPr="00CD03F3" w14:paraId="37C67043" w14:textId="77777777" w:rsidTr="00A32D88">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5CC402A" w14:textId="77777777" w:rsidR="00A90EA7" w:rsidRPr="00CD03F3" w:rsidRDefault="00A90EA7" w:rsidP="00A32D88">
            <w:pPr>
              <w:pStyle w:val="TAL"/>
              <w:keepNext w:val="0"/>
              <w:keepLines w:val="0"/>
              <w:widowControl w:val="0"/>
              <w:rPr>
                <w:rFonts w:cs="Arial"/>
              </w:rPr>
            </w:pPr>
            <w:r w:rsidRPr="00CD03F3">
              <w:rPr>
                <w:rFonts w:eastAsia="等线"/>
              </w:rPr>
              <w:t>Derivation Path: Step 3 of A.5.1</w:t>
            </w:r>
          </w:p>
        </w:tc>
      </w:tr>
      <w:tr w:rsidR="00A90EA7" w:rsidRPr="00CD03F3" w14:paraId="65680EB3" w14:textId="77777777" w:rsidTr="00A32D88">
        <w:trPr>
          <w:jc w:val="center"/>
        </w:trPr>
        <w:tc>
          <w:tcPr>
            <w:tcW w:w="1527" w:type="dxa"/>
            <w:tcBorders>
              <w:top w:val="single" w:sz="4" w:space="0" w:color="auto"/>
              <w:left w:val="single" w:sz="4" w:space="0" w:color="auto"/>
              <w:bottom w:val="single" w:sz="4" w:space="0" w:color="auto"/>
              <w:right w:val="single" w:sz="4" w:space="0" w:color="auto"/>
            </w:tcBorders>
            <w:hideMark/>
          </w:tcPr>
          <w:p w14:paraId="52CD8E7C" w14:textId="77777777" w:rsidR="00A90EA7" w:rsidRPr="00CD03F3" w:rsidRDefault="00A90EA7" w:rsidP="00A32D88">
            <w:pPr>
              <w:pStyle w:val="TAH"/>
            </w:pPr>
            <w:r w:rsidRPr="00CD03F3">
              <w:t>Header/</w:t>
            </w:r>
            <w:proofErr w:type="spellStart"/>
            <w:r w:rsidRPr="00CD03F3">
              <w:t>param</w:t>
            </w:r>
            <w:proofErr w:type="spellEnd"/>
          </w:p>
        </w:tc>
        <w:tc>
          <w:tcPr>
            <w:tcW w:w="757" w:type="dxa"/>
            <w:tcBorders>
              <w:top w:val="single" w:sz="4" w:space="0" w:color="auto"/>
              <w:left w:val="single" w:sz="4" w:space="0" w:color="auto"/>
              <w:bottom w:val="single" w:sz="4" w:space="0" w:color="auto"/>
              <w:right w:val="single" w:sz="4" w:space="0" w:color="auto"/>
            </w:tcBorders>
            <w:hideMark/>
          </w:tcPr>
          <w:p w14:paraId="32E00436" w14:textId="77777777" w:rsidR="00A90EA7" w:rsidRPr="00CD03F3" w:rsidRDefault="00A90EA7" w:rsidP="00A32D88">
            <w:pPr>
              <w:pStyle w:val="TAH"/>
            </w:pPr>
            <w:r w:rsidRPr="00CD03F3">
              <w:t>Cond</w:t>
            </w:r>
          </w:p>
        </w:tc>
        <w:tc>
          <w:tcPr>
            <w:tcW w:w="4515" w:type="dxa"/>
            <w:tcBorders>
              <w:top w:val="single" w:sz="4" w:space="0" w:color="auto"/>
              <w:left w:val="single" w:sz="4" w:space="0" w:color="auto"/>
              <w:bottom w:val="single" w:sz="4" w:space="0" w:color="auto"/>
              <w:right w:val="single" w:sz="4" w:space="0" w:color="auto"/>
            </w:tcBorders>
            <w:hideMark/>
          </w:tcPr>
          <w:p w14:paraId="570E6B4D" w14:textId="77777777" w:rsidR="00A90EA7" w:rsidRPr="00CD03F3" w:rsidRDefault="00A90EA7" w:rsidP="00A32D88">
            <w:pPr>
              <w:pStyle w:val="TAH"/>
            </w:pPr>
            <w:r w:rsidRPr="00CD03F3">
              <w:t>Value/remark</w:t>
            </w:r>
          </w:p>
        </w:tc>
        <w:tc>
          <w:tcPr>
            <w:tcW w:w="1276" w:type="dxa"/>
            <w:tcBorders>
              <w:top w:val="single" w:sz="4" w:space="0" w:color="auto"/>
              <w:left w:val="single" w:sz="4" w:space="0" w:color="auto"/>
              <w:bottom w:val="single" w:sz="4" w:space="0" w:color="auto"/>
              <w:right w:val="single" w:sz="4" w:space="0" w:color="auto"/>
            </w:tcBorders>
            <w:hideMark/>
          </w:tcPr>
          <w:p w14:paraId="5F374116" w14:textId="77777777" w:rsidR="00A90EA7" w:rsidRPr="00CD03F3" w:rsidRDefault="00A90EA7" w:rsidP="00A32D88">
            <w:pPr>
              <w:pStyle w:val="TAH"/>
            </w:pPr>
            <w:proofErr w:type="spellStart"/>
            <w:r w:rsidRPr="00CD03F3">
              <w:t>Rel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5C8DA35" w14:textId="77777777" w:rsidR="00A90EA7" w:rsidRPr="00CD03F3" w:rsidRDefault="00A90EA7" w:rsidP="00A32D88">
            <w:pPr>
              <w:pStyle w:val="TAH"/>
            </w:pPr>
            <w:r w:rsidRPr="00CD03F3">
              <w:t>Reference</w:t>
            </w:r>
          </w:p>
        </w:tc>
      </w:tr>
      <w:tr w:rsidR="00A90EA7" w:rsidRPr="00CD03F3" w14:paraId="2A22A3E3" w14:textId="77777777" w:rsidTr="00A32D88">
        <w:trPr>
          <w:jc w:val="center"/>
        </w:trPr>
        <w:tc>
          <w:tcPr>
            <w:tcW w:w="1527" w:type="dxa"/>
            <w:tcBorders>
              <w:top w:val="single" w:sz="4" w:space="0" w:color="auto"/>
              <w:left w:val="single" w:sz="4" w:space="0" w:color="auto"/>
              <w:bottom w:val="single" w:sz="4" w:space="0" w:color="auto"/>
              <w:right w:val="single" w:sz="4" w:space="0" w:color="auto"/>
            </w:tcBorders>
          </w:tcPr>
          <w:p w14:paraId="6408D4FF" w14:textId="77777777" w:rsidR="00A90EA7" w:rsidRPr="00CD03F3" w:rsidRDefault="00A90EA7" w:rsidP="00A32D88">
            <w:pPr>
              <w:pStyle w:val="TAL"/>
              <w:ind w:firstLineChars="100" w:firstLine="181"/>
            </w:pPr>
            <w:r w:rsidRPr="00CD03F3">
              <w:rPr>
                <w:b/>
                <w:bCs/>
              </w:rPr>
              <w:t>Privacy</w:t>
            </w:r>
          </w:p>
        </w:tc>
        <w:tc>
          <w:tcPr>
            <w:tcW w:w="757" w:type="dxa"/>
            <w:tcBorders>
              <w:top w:val="single" w:sz="4" w:space="0" w:color="auto"/>
              <w:left w:val="single" w:sz="4" w:space="0" w:color="auto"/>
              <w:bottom w:val="single" w:sz="4" w:space="0" w:color="auto"/>
              <w:right w:val="single" w:sz="4" w:space="0" w:color="auto"/>
            </w:tcBorders>
          </w:tcPr>
          <w:p w14:paraId="41E03106" w14:textId="77777777" w:rsidR="00A90EA7" w:rsidRPr="00CD03F3" w:rsidRDefault="00A90EA7" w:rsidP="00A32D88">
            <w:pPr>
              <w:pStyle w:val="TAH"/>
            </w:pPr>
          </w:p>
        </w:tc>
        <w:tc>
          <w:tcPr>
            <w:tcW w:w="4515" w:type="dxa"/>
            <w:tcBorders>
              <w:top w:val="single" w:sz="4" w:space="0" w:color="auto"/>
              <w:left w:val="single" w:sz="4" w:space="0" w:color="auto"/>
              <w:bottom w:val="single" w:sz="4" w:space="0" w:color="auto"/>
              <w:right w:val="single" w:sz="4" w:space="0" w:color="auto"/>
            </w:tcBorders>
          </w:tcPr>
          <w:p w14:paraId="50C58CB8" w14:textId="77777777" w:rsidR="00A90EA7" w:rsidRPr="00CD03F3" w:rsidRDefault="00A90EA7" w:rsidP="00A32D88">
            <w:pPr>
              <w:pStyle w:val="TAL"/>
              <w:rPr>
                <w:i/>
                <w:iCs/>
              </w:rPr>
            </w:pPr>
            <w:r w:rsidRPr="00CD03F3">
              <w:rPr>
                <w:i/>
                <w:iCs/>
              </w:rPr>
              <w:t>id</w:t>
            </w:r>
          </w:p>
        </w:tc>
        <w:tc>
          <w:tcPr>
            <w:tcW w:w="1276" w:type="dxa"/>
            <w:tcBorders>
              <w:top w:val="single" w:sz="4" w:space="0" w:color="auto"/>
              <w:left w:val="single" w:sz="4" w:space="0" w:color="auto"/>
              <w:bottom w:val="single" w:sz="4" w:space="0" w:color="auto"/>
              <w:right w:val="single" w:sz="4" w:space="0" w:color="auto"/>
            </w:tcBorders>
          </w:tcPr>
          <w:p w14:paraId="45B44B01" w14:textId="77777777" w:rsidR="00A90EA7" w:rsidRPr="00CD03F3" w:rsidRDefault="00A90EA7" w:rsidP="00A32D88">
            <w:pPr>
              <w:pStyle w:val="TAH"/>
            </w:pPr>
          </w:p>
        </w:tc>
        <w:tc>
          <w:tcPr>
            <w:tcW w:w="1559" w:type="dxa"/>
            <w:tcBorders>
              <w:top w:val="single" w:sz="4" w:space="0" w:color="auto"/>
              <w:left w:val="single" w:sz="4" w:space="0" w:color="auto"/>
              <w:bottom w:val="single" w:sz="4" w:space="0" w:color="auto"/>
              <w:right w:val="single" w:sz="4" w:space="0" w:color="auto"/>
            </w:tcBorders>
          </w:tcPr>
          <w:p w14:paraId="30AE4F3D" w14:textId="77777777" w:rsidR="00A90EA7" w:rsidRPr="00CD03F3" w:rsidRDefault="00A90EA7" w:rsidP="00A32D88">
            <w:pPr>
              <w:pStyle w:val="TAC"/>
            </w:pPr>
            <w:bookmarkStart w:id="61" w:name="OLE_LINK18"/>
            <w:r w:rsidRPr="00CD03F3">
              <w:t xml:space="preserve">RFC 3323[50]   RFC 3325[51] </w:t>
            </w:r>
            <w:bookmarkEnd w:id="61"/>
          </w:p>
        </w:tc>
      </w:tr>
    </w:tbl>
    <w:p w14:paraId="0DF6154F" w14:textId="77777777" w:rsidR="00A90EA7" w:rsidRPr="00CD03F3" w:rsidRDefault="00A90EA7" w:rsidP="00A90EA7"/>
    <w:p w14:paraId="349C2302" w14:textId="77777777" w:rsidR="00A90EA7" w:rsidRPr="00CD03F3" w:rsidRDefault="00A90EA7" w:rsidP="00A90EA7">
      <w:pPr>
        <w:pStyle w:val="TH"/>
      </w:pPr>
      <w:r w:rsidRPr="00CD03F3">
        <w:t xml:space="preserve">Table 8.6.3.3-2: </w:t>
      </w:r>
      <w:r w:rsidRPr="00CD03F3">
        <w:rPr>
          <w:rFonts w:eastAsia="MS Gothic"/>
        </w:rPr>
        <w:t xml:space="preserve">180 </w:t>
      </w:r>
      <w:proofErr w:type="gramStart"/>
      <w:r w:rsidRPr="00CD03F3">
        <w:rPr>
          <w:rFonts w:eastAsia="MS Gothic"/>
        </w:rPr>
        <w:t>Ringing</w:t>
      </w:r>
      <w:proofErr w:type="gramEnd"/>
      <w:r w:rsidRPr="00CD03F3">
        <w:t xml:space="preserve"> (step 16, Table 8.6.3.2-1)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527"/>
        <w:gridCol w:w="757"/>
        <w:gridCol w:w="4515"/>
        <w:gridCol w:w="1276"/>
        <w:gridCol w:w="1559"/>
      </w:tblGrid>
      <w:tr w:rsidR="00A90EA7" w:rsidRPr="00CD03F3" w14:paraId="13EA9620" w14:textId="77777777" w:rsidTr="00A32D88">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4F7DD1D" w14:textId="77777777" w:rsidR="00A90EA7" w:rsidRPr="00CD03F3" w:rsidRDefault="00A90EA7" w:rsidP="00A32D88">
            <w:pPr>
              <w:pStyle w:val="TAL"/>
              <w:keepNext w:val="0"/>
              <w:keepLines w:val="0"/>
              <w:widowControl w:val="0"/>
              <w:rPr>
                <w:rFonts w:cs="Arial"/>
              </w:rPr>
            </w:pPr>
            <w:r w:rsidRPr="00CD03F3">
              <w:rPr>
                <w:rFonts w:eastAsia="等线"/>
              </w:rPr>
              <w:t>Derivation Path: Step 8 of A.5.1</w:t>
            </w:r>
          </w:p>
        </w:tc>
      </w:tr>
      <w:tr w:rsidR="00A90EA7" w:rsidRPr="00CD03F3" w14:paraId="5EC70BC3" w14:textId="77777777" w:rsidTr="00A32D88">
        <w:trPr>
          <w:jc w:val="center"/>
        </w:trPr>
        <w:tc>
          <w:tcPr>
            <w:tcW w:w="1527" w:type="dxa"/>
            <w:tcBorders>
              <w:top w:val="single" w:sz="4" w:space="0" w:color="auto"/>
              <w:left w:val="single" w:sz="4" w:space="0" w:color="auto"/>
              <w:bottom w:val="single" w:sz="4" w:space="0" w:color="auto"/>
              <w:right w:val="single" w:sz="4" w:space="0" w:color="auto"/>
            </w:tcBorders>
            <w:hideMark/>
          </w:tcPr>
          <w:p w14:paraId="298E1561" w14:textId="77777777" w:rsidR="00A90EA7" w:rsidRPr="00CD03F3" w:rsidRDefault="00A90EA7" w:rsidP="00A32D88">
            <w:pPr>
              <w:pStyle w:val="TAH"/>
            </w:pPr>
            <w:r w:rsidRPr="00CD03F3">
              <w:t>Header/</w:t>
            </w:r>
            <w:proofErr w:type="spellStart"/>
            <w:r w:rsidRPr="00CD03F3">
              <w:t>param</w:t>
            </w:r>
            <w:proofErr w:type="spellEnd"/>
          </w:p>
        </w:tc>
        <w:tc>
          <w:tcPr>
            <w:tcW w:w="757" w:type="dxa"/>
            <w:tcBorders>
              <w:top w:val="single" w:sz="4" w:space="0" w:color="auto"/>
              <w:left w:val="single" w:sz="4" w:space="0" w:color="auto"/>
              <w:bottom w:val="single" w:sz="4" w:space="0" w:color="auto"/>
              <w:right w:val="single" w:sz="4" w:space="0" w:color="auto"/>
            </w:tcBorders>
            <w:hideMark/>
          </w:tcPr>
          <w:p w14:paraId="4AD6F637" w14:textId="77777777" w:rsidR="00A90EA7" w:rsidRPr="00CD03F3" w:rsidRDefault="00A90EA7" w:rsidP="00A32D88">
            <w:pPr>
              <w:pStyle w:val="TAH"/>
            </w:pPr>
            <w:r w:rsidRPr="00CD03F3">
              <w:t>Cond</w:t>
            </w:r>
          </w:p>
        </w:tc>
        <w:tc>
          <w:tcPr>
            <w:tcW w:w="4515" w:type="dxa"/>
            <w:tcBorders>
              <w:top w:val="single" w:sz="4" w:space="0" w:color="auto"/>
              <w:left w:val="single" w:sz="4" w:space="0" w:color="auto"/>
              <w:bottom w:val="single" w:sz="4" w:space="0" w:color="auto"/>
              <w:right w:val="single" w:sz="4" w:space="0" w:color="auto"/>
            </w:tcBorders>
            <w:hideMark/>
          </w:tcPr>
          <w:p w14:paraId="33B07CDD" w14:textId="77777777" w:rsidR="00A90EA7" w:rsidRPr="00CD03F3" w:rsidRDefault="00A90EA7" w:rsidP="00A32D88">
            <w:pPr>
              <w:pStyle w:val="TAH"/>
            </w:pPr>
            <w:r w:rsidRPr="00CD03F3">
              <w:t>Value/remark</w:t>
            </w:r>
          </w:p>
        </w:tc>
        <w:tc>
          <w:tcPr>
            <w:tcW w:w="1276" w:type="dxa"/>
            <w:tcBorders>
              <w:top w:val="single" w:sz="4" w:space="0" w:color="auto"/>
              <w:left w:val="single" w:sz="4" w:space="0" w:color="auto"/>
              <w:bottom w:val="single" w:sz="4" w:space="0" w:color="auto"/>
              <w:right w:val="single" w:sz="4" w:space="0" w:color="auto"/>
            </w:tcBorders>
            <w:hideMark/>
          </w:tcPr>
          <w:p w14:paraId="14B2FECF" w14:textId="77777777" w:rsidR="00A90EA7" w:rsidRPr="00CD03F3" w:rsidRDefault="00A90EA7" w:rsidP="00A32D88">
            <w:pPr>
              <w:pStyle w:val="TAH"/>
            </w:pPr>
            <w:proofErr w:type="spellStart"/>
            <w:r w:rsidRPr="00CD03F3">
              <w:t>Rel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1E5FA7B" w14:textId="77777777" w:rsidR="00A90EA7" w:rsidRPr="00CD03F3" w:rsidRDefault="00A90EA7" w:rsidP="00A32D88">
            <w:pPr>
              <w:pStyle w:val="TAH"/>
            </w:pPr>
            <w:r w:rsidRPr="00CD03F3">
              <w:t>Reference</w:t>
            </w:r>
          </w:p>
        </w:tc>
      </w:tr>
      <w:tr w:rsidR="00A90EA7" w:rsidRPr="00CD03F3" w14:paraId="0B77A0E8" w14:textId="77777777" w:rsidTr="00A32D88">
        <w:trPr>
          <w:jc w:val="center"/>
        </w:trPr>
        <w:tc>
          <w:tcPr>
            <w:tcW w:w="1527" w:type="dxa"/>
            <w:tcBorders>
              <w:top w:val="single" w:sz="4" w:space="0" w:color="auto"/>
              <w:left w:val="single" w:sz="4" w:space="0" w:color="auto"/>
              <w:bottom w:val="single" w:sz="4" w:space="0" w:color="auto"/>
              <w:right w:val="single" w:sz="4" w:space="0" w:color="auto"/>
            </w:tcBorders>
          </w:tcPr>
          <w:p w14:paraId="151B11D5" w14:textId="77777777" w:rsidR="00A90EA7" w:rsidRPr="00CD03F3" w:rsidRDefault="00A90EA7" w:rsidP="00A32D88">
            <w:pPr>
              <w:pStyle w:val="TAL"/>
              <w:ind w:firstLineChars="100" w:firstLine="181"/>
            </w:pPr>
            <w:r w:rsidRPr="00CD03F3">
              <w:rPr>
                <w:b/>
                <w:bCs/>
              </w:rPr>
              <w:t>Privacy</w:t>
            </w:r>
          </w:p>
        </w:tc>
        <w:tc>
          <w:tcPr>
            <w:tcW w:w="757" w:type="dxa"/>
            <w:tcBorders>
              <w:top w:val="single" w:sz="4" w:space="0" w:color="auto"/>
              <w:left w:val="single" w:sz="4" w:space="0" w:color="auto"/>
              <w:bottom w:val="single" w:sz="4" w:space="0" w:color="auto"/>
              <w:right w:val="single" w:sz="4" w:space="0" w:color="auto"/>
            </w:tcBorders>
          </w:tcPr>
          <w:p w14:paraId="4A87D1A0" w14:textId="77777777" w:rsidR="00A90EA7" w:rsidRPr="00CD03F3" w:rsidRDefault="00A90EA7" w:rsidP="00A32D88">
            <w:pPr>
              <w:pStyle w:val="TAH"/>
            </w:pPr>
          </w:p>
        </w:tc>
        <w:tc>
          <w:tcPr>
            <w:tcW w:w="4515" w:type="dxa"/>
            <w:tcBorders>
              <w:top w:val="single" w:sz="4" w:space="0" w:color="auto"/>
              <w:left w:val="single" w:sz="4" w:space="0" w:color="auto"/>
              <w:bottom w:val="single" w:sz="4" w:space="0" w:color="auto"/>
              <w:right w:val="single" w:sz="4" w:space="0" w:color="auto"/>
            </w:tcBorders>
          </w:tcPr>
          <w:p w14:paraId="5781B845" w14:textId="77777777" w:rsidR="00A90EA7" w:rsidRPr="00CD03F3" w:rsidRDefault="00A90EA7" w:rsidP="00A32D88">
            <w:pPr>
              <w:pStyle w:val="TAL"/>
              <w:rPr>
                <w:i/>
                <w:iCs/>
              </w:rPr>
            </w:pPr>
            <w:r w:rsidRPr="00CD03F3">
              <w:rPr>
                <w:i/>
                <w:iCs/>
              </w:rPr>
              <w:t>id</w:t>
            </w:r>
          </w:p>
        </w:tc>
        <w:tc>
          <w:tcPr>
            <w:tcW w:w="1276" w:type="dxa"/>
            <w:tcBorders>
              <w:top w:val="single" w:sz="4" w:space="0" w:color="auto"/>
              <w:left w:val="single" w:sz="4" w:space="0" w:color="auto"/>
              <w:bottom w:val="single" w:sz="4" w:space="0" w:color="auto"/>
              <w:right w:val="single" w:sz="4" w:space="0" w:color="auto"/>
            </w:tcBorders>
          </w:tcPr>
          <w:p w14:paraId="26872468" w14:textId="77777777" w:rsidR="00A90EA7" w:rsidRPr="00CD03F3" w:rsidRDefault="00A90EA7" w:rsidP="00A32D88">
            <w:pPr>
              <w:pStyle w:val="TAH"/>
            </w:pPr>
          </w:p>
        </w:tc>
        <w:tc>
          <w:tcPr>
            <w:tcW w:w="1559" w:type="dxa"/>
            <w:tcBorders>
              <w:top w:val="single" w:sz="4" w:space="0" w:color="auto"/>
              <w:left w:val="single" w:sz="4" w:space="0" w:color="auto"/>
              <w:bottom w:val="single" w:sz="4" w:space="0" w:color="auto"/>
              <w:right w:val="single" w:sz="4" w:space="0" w:color="auto"/>
            </w:tcBorders>
          </w:tcPr>
          <w:p w14:paraId="298C6E7E" w14:textId="77777777" w:rsidR="00A90EA7" w:rsidRPr="00CD03F3" w:rsidRDefault="00A90EA7" w:rsidP="00A32D88">
            <w:pPr>
              <w:pStyle w:val="TAC"/>
            </w:pPr>
            <w:bookmarkStart w:id="62" w:name="OLE_LINK19"/>
            <w:bookmarkStart w:id="63" w:name="OLE_LINK20"/>
            <w:r w:rsidRPr="00CD03F3">
              <w:t>RFC 3323[50]   RFC 3325[51]</w:t>
            </w:r>
            <w:bookmarkEnd w:id="62"/>
            <w:bookmarkEnd w:id="63"/>
          </w:p>
        </w:tc>
      </w:tr>
    </w:tbl>
    <w:p w14:paraId="0764A28D" w14:textId="77777777" w:rsidR="00A90EA7" w:rsidRPr="00CD03F3" w:rsidRDefault="00A90EA7" w:rsidP="00A90EA7"/>
    <w:p w14:paraId="3ABCAC87" w14:textId="77777777" w:rsidR="00A90EA7" w:rsidRPr="00CD03F3" w:rsidRDefault="00A90EA7" w:rsidP="00A90EA7">
      <w:pPr>
        <w:pStyle w:val="TH"/>
      </w:pPr>
      <w:r w:rsidRPr="00CD03F3">
        <w:t xml:space="preserve">Table 8.6.3.3-3: </w:t>
      </w:r>
      <w:r w:rsidRPr="00CD03F3">
        <w:rPr>
          <w:rFonts w:eastAsia="MS Gothic"/>
        </w:rPr>
        <w:t>200 OK</w:t>
      </w:r>
      <w:r w:rsidRPr="00CD03F3">
        <w:t xml:space="preserve"> (step 11, Table 8.6.3.2-1)</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527"/>
        <w:gridCol w:w="757"/>
        <w:gridCol w:w="4515"/>
        <w:gridCol w:w="1276"/>
        <w:gridCol w:w="1559"/>
      </w:tblGrid>
      <w:tr w:rsidR="00A90EA7" w:rsidRPr="00CD03F3" w14:paraId="1986DF97" w14:textId="77777777" w:rsidTr="00A32D88">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73337E72" w14:textId="77777777" w:rsidR="00A90EA7" w:rsidRPr="00CD03F3" w:rsidRDefault="00A90EA7" w:rsidP="00A32D88">
            <w:pPr>
              <w:pStyle w:val="TAL"/>
              <w:keepNext w:val="0"/>
              <w:keepLines w:val="0"/>
              <w:widowControl w:val="0"/>
              <w:rPr>
                <w:rFonts w:cs="Arial"/>
              </w:rPr>
            </w:pPr>
            <w:r w:rsidRPr="00CD03F3">
              <w:rPr>
                <w:rFonts w:eastAsia="等线"/>
              </w:rPr>
              <w:t>Derivation Path: Step 11 of A.5.1</w:t>
            </w:r>
          </w:p>
        </w:tc>
      </w:tr>
      <w:tr w:rsidR="00A90EA7" w:rsidRPr="00CD03F3" w14:paraId="38D0A2DD" w14:textId="77777777" w:rsidTr="00A32D88">
        <w:trPr>
          <w:jc w:val="center"/>
        </w:trPr>
        <w:tc>
          <w:tcPr>
            <w:tcW w:w="1527" w:type="dxa"/>
            <w:tcBorders>
              <w:top w:val="single" w:sz="4" w:space="0" w:color="auto"/>
              <w:left w:val="single" w:sz="4" w:space="0" w:color="auto"/>
              <w:bottom w:val="single" w:sz="4" w:space="0" w:color="auto"/>
              <w:right w:val="single" w:sz="4" w:space="0" w:color="auto"/>
            </w:tcBorders>
            <w:hideMark/>
          </w:tcPr>
          <w:p w14:paraId="663C6737" w14:textId="77777777" w:rsidR="00A90EA7" w:rsidRPr="00CD03F3" w:rsidRDefault="00A90EA7" w:rsidP="00A32D88">
            <w:pPr>
              <w:pStyle w:val="TAH"/>
            </w:pPr>
            <w:r w:rsidRPr="00CD03F3">
              <w:t>Header/</w:t>
            </w:r>
            <w:proofErr w:type="spellStart"/>
            <w:r w:rsidRPr="00CD03F3">
              <w:t>param</w:t>
            </w:r>
            <w:proofErr w:type="spellEnd"/>
          </w:p>
        </w:tc>
        <w:tc>
          <w:tcPr>
            <w:tcW w:w="757" w:type="dxa"/>
            <w:tcBorders>
              <w:top w:val="single" w:sz="4" w:space="0" w:color="auto"/>
              <w:left w:val="single" w:sz="4" w:space="0" w:color="auto"/>
              <w:bottom w:val="single" w:sz="4" w:space="0" w:color="auto"/>
              <w:right w:val="single" w:sz="4" w:space="0" w:color="auto"/>
            </w:tcBorders>
            <w:hideMark/>
          </w:tcPr>
          <w:p w14:paraId="36508E22" w14:textId="77777777" w:rsidR="00A90EA7" w:rsidRPr="00CD03F3" w:rsidRDefault="00A90EA7" w:rsidP="00A32D88">
            <w:pPr>
              <w:pStyle w:val="TAH"/>
            </w:pPr>
            <w:r w:rsidRPr="00CD03F3">
              <w:t>Cond</w:t>
            </w:r>
          </w:p>
        </w:tc>
        <w:tc>
          <w:tcPr>
            <w:tcW w:w="4515" w:type="dxa"/>
            <w:tcBorders>
              <w:top w:val="single" w:sz="4" w:space="0" w:color="auto"/>
              <w:left w:val="single" w:sz="4" w:space="0" w:color="auto"/>
              <w:bottom w:val="single" w:sz="4" w:space="0" w:color="auto"/>
              <w:right w:val="single" w:sz="4" w:space="0" w:color="auto"/>
            </w:tcBorders>
            <w:hideMark/>
          </w:tcPr>
          <w:p w14:paraId="4B69906F" w14:textId="77777777" w:rsidR="00A90EA7" w:rsidRPr="00CD03F3" w:rsidRDefault="00A90EA7" w:rsidP="00A32D88">
            <w:pPr>
              <w:pStyle w:val="TAH"/>
            </w:pPr>
            <w:r w:rsidRPr="00CD03F3">
              <w:t>Value/remark</w:t>
            </w:r>
          </w:p>
        </w:tc>
        <w:tc>
          <w:tcPr>
            <w:tcW w:w="1276" w:type="dxa"/>
            <w:tcBorders>
              <w:top w:val="single" w:sz="4" w:space="0" w:color="auto"/>
              <w:left w:val="single" w:sz="4" w:space="0" w:color="auto"/>
              <w:bottom w:val="single" w:sz="4" w:space="0" w:color="auto"/>
              <w:right w:val="single" w:sz="4" w:space="0" w:color="auto"/>
            </w:tcBorders>
            <w:hideMark/>
          </w:tcPr>
          <w:p w14:paraId="2BD6C340" w14:textId="77777777" w:rsidR="00A90EA7" w:rsidRPr="00CD03F3" w:rsidRDefault="00A90EA7" w:rsidP="00A32D88">
            <w:pPr>
              <w:pStyle w:val="TAH"/>
            </w:pPr>
            <w:proofErr w:type="spellStart"/>
            <w:r w:rsidRPr="00CD03F3">
              <w:t>Rel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90D2851" w14:textId="77777777" w:rsidR="00A90EA7" w:rsidRPr="00CD03F3" w:rsidRDefault="00A90EA7" w:rsidP="00A32D88">
            <w:pPr>
              <w:pStyle w:val="TAH"/>
            </w:pPr>
            <w:r w:rsidRPr="00CD03F3">
              <w:t>Reference</w:t>
            </w:r>
          </w:p>
        </w:tc>
      </w:tr>
      <w:tr w:rsidR="00A90EA7" w:rsidRPr="00CD03F3" w14:paraId="79D588A3" w14:textId="77777777" w:rsidTr="00A32D88">
        <w:trPr>
          <w:jc w:val="center"/>
        </w:trPr>
        <w:tc>
          <w:tcPr>
            <w:tcW w:w="1527" w:type="dxa"/>
            <w:tcBorders>
              <w:top w:val="single" w:sz="4" w:space="0" w:color="auto"/>
              <w:left w:val="single" w:sz="4" w:space="0" w:color="auto"/>
              <w:bottom w:val="single" w:sz="4" w:space="0" w:color="auto"/>
              <w:right w:val="single" w:sz="4" w:space="0" w:color="auto"/>
            </w:tcBorders>
          </w:tcPr>
          <w:p w14:paraId="3704C04B" w14:textId="77777777" w:rsidR="00A90EA7" w:rsidRPr="00CD03F3" w:rsidRDefault="00A90EA7" w:rsidP="00A32D88">
            <w:pPr>
              <w:pStyle w:val="TAL"/>
              <w:ind w:firstLineChars="100" w:firstLine="181"/>
            </w:pPr>
            <w:r w:rsidRPr="00CD03F3">
              <w:rPr>
                <w:b/>
                <w:bCs/>
              </w:rPr>
              <w:t>Privacy</w:t>
            </w:r>
          </w:p>
        </w:tc>
        <w:tc>
          <w:tcPr>
            <w:tcW w:w="757" w:type="dxa"/>
            <w:tcBorders>
              <w:top w:val="single" w:sz="4" w:space="0" w:color="auto"/>
              <w:left w:val="single" w:sz="4" w:space="0" w:color="auto"/>
              <w:bottom w:val="single" w:sz="4" w:space="0" w:color="auto"/>
              <w:right w:val="single" w:sz="4" w:space="0" w:color="auto"/>
            </w:tcBorders>
          </w:tcPr>
          <w:p w14:paraId="4C51C613" w14:textId="77777777" w:rsidR="00A90EA7" w:rsidRPr="00CD03F3" w:rsidRDefault="00A90EA7" w:rsidP="00A32D88">
            <w:pPr>
              <w:pStyle w:val="TAH"/>
            </w:pPr>
          </w:p>
        </w:tc>
        <w:tc>
          <w:tcPr>
            <w:tcW w:w="4515" w:type="dxa"/>
            <w:tcBorders>
              <w:top w:val="single" w:sz="4" w:space="0" w:color="auto"/>
              <w:left w:val="single" w:sz="4" w:space="0" w:color="auto"/>
              <w:bottom w:val="single" w:sz="4" w:space="0" w:color="auto"/>
              <w:right w:val="single" w:sz="4" w:space="0" w:color="auto"/>
            </w:tcBorders>
          </w:tcPr>
          <w:p w14:paraId="7828B605" w14:textId="77777777" w:rsidR="00A90EA7" w:rsidRPr="00CD03F3" w:rsidRDefault="00A90EA7" w:rsidP="00A32D88">
            <w:pPr>
              <w:pStyle w:val="TAL"/>
              <w:rPr>
                <w:i/>
                <w:iCs/>
              </w:rPr>
            </w:pPr>
            <w:r w:rsidRPr="00CD03F3">
              <w:rPr>
                <w:i/>
                <w:iCs/>
              </w:rPr>
              <w:t>id</w:t>
            </w:r>
          </w:p>
        </w:tc>
        <w:tc>
          <w:tcPr>
            <w:tcW w:w="1276" w:type="dxa"/>
            <w:tcBorders>
              <w:top w:val="single" w:sz="4" w:space="0" w:color="auto"/>
              <w:left w:val="single" w:sz="4" w:space="0" w:color="auto"/>
              <w:bottom w:val="single" w:sz="4" w:space="0" w:color="auto"/>
              <w:right w:val="single" w:sz="4" w:space="0" w:color="auto"/>
            </w:tcBorders>
          </w:tcPr>
          <w:p w14:paraId="4CDBC5F7" w14:textId="77777777" w:rsidR="00A90EA7" w:rsidRPr="00CD03F3" w:rsidRDefault="00A90EA7" w:rsidP="00A32D88">
            <w:pPr>
              <w:pStyle w:val="TAH"/>
            </w:pPr>
          </w:p>
        </w:tc>
        <w:tc>
          <w:tcPr>
            <w:tcW w:w="1559" w:type="dxa"/>
            <w:tcBorders>
              <w:top w:val="single" w:sz="4" w:space="0" w:color="auto"/>
              <w:left w:val="single" w:sz="4" w:space="0" w:color="auto"/>
              <w:bottom w:val="single" w:sz="4" w:space="0" w:color="auto"/>
              <w:right w:val="single" w:sz="4" w:space="0" w:color="auto"/>
            </w:tcBorders>
          </w:tcPr>
          <w:p w14:paraId="26468127" w14:textId="77777777" w:rsidR="00A90EA7" w:rsidRPr="00CD03F3" w:rsidRDefault="00A90EA7" w:rsidP="00A32D88">
            <w:pPr>
              <w:pStyle w:val="TAC"/>
            </w:pPr>
            <w:r w:rsidRPr="00CD03F3">
              <w:t>RFC 3323[50]   RFC 3325[51]</w:t>
            </w:r>
          </w:p>
        </w:tc>
      </w:tr>
    </w:tbl>
    <w:p w14:paraId="6DF28536" w14:textId="238FAAD8" w:rsidR="00B32720" w:rsidRDefault="00B32720" w:rsidP="00A90EA7">
      <w:pPr>
        <w:pStyle w:val="2"/>
        <w:ind w:left="0" w:firstLine="0"/>
        <w:rPr>
          <w:rFonts w:eastAsia="Wingdings"/>
        </w:rPr>
      </w:pPr>
    </w:p>
    <w:p w14:paraId="0086A431" w14:textId="77777777" w:rsidR="00A90EA7" w:rsidRPr="00A90EA7" w:rsidRDefault="00A90EA7" w:rsidP="00A90EA7"/>
    <w:p w14:paraId="1E25CDFA" w14:textId="084C8902" w:rsidR="006F6B5B" w:rsidRPr="00A21929" w:rsidRDefault="006F6B5B" w:rsidP="002E121F">
      <w:pPr>
        <w:pStyle w:val="H6"/>
        <w:ind w:left="0" w:firstLine="0"/>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BCAFDC" w14:textId="77777777" w:rsidR="00F43C38" w:rsidRDefault="00F43C38">
      <w:r>
        <w:separator/>
      </w:r>
    </w:p>
  </w:endnote>
  <w:endnote w:type="continuationSeparator" w:id="0">
    <w:p w14:paraId="2C2CDC22" w14:textId="77777777" w:rsidR="00F43C38" w:rsidRDefault="00F43C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Calibri"/>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EE8E96" w14:textId="77777777" w:rsidR="00F43C38" w:rsidRDefault="00F43C38">
      <w:r>
        <w:separator/>
      </w:r>
    </w:p>
  </w:footnote>
  <w:footnote w:type="continuationSeparator" w:id="0">
    <w:p w14:paraId="2CAC0A04" w14:textId="77777777" w:rsidR="00F43C38" w:rsidRDefault="00F43C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95D2EC4"/>
    <w:multiLevelType w:val="hybridMultilevel"/>
    <w:tmpl w:val="8BF23AE2"/>
    <w:lvl w:ilvl="0" w:tplc="FE7A49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16"/>
  </w:num>
  <w:num w:numId="4">
    <w:abstractNumId w:val="4"/>
  </w:num>
  <w:num w:numId="5">
    <w:abstractNumId w:val="8"/>
  </w:num>
  <w:num w:numId="6">
    <w:abstractNumId w:val="5"/>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6"/>
  </w:num>
  <w:num w:numId="21">
    <w:abstractNumId w:val="19"/>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public (b604dfa387f6)">
    <w15:presenceInfo w15:providerId="AD" w15:userId="S-1-5-21-147214757-305610072-1517763936-23364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7"/>
    <w:rsid w:val="00022E4A"/>
    <w:rsid w:val="00030C6D"/>
    <w:rsid w:val="00081FA1"/>
    <w:rsid w:val="00083D8C"/>
    <w:rsid w:val="00087795"/>
    <w:rsid w:val="000941C4"/>
    <w:rsid w:val="000A6394"/>
    <w:rsid w:val="000B7FED"/>
    <w:rsid w:val="000C038A"/>
    <w:rsid w:val="000C1789"/>
    <w:rsid w:val="000C6598"/>
    <w:rsid w:val="000D1487"/>
    <w:rsid w:val="000D1CF1"/>
    <w:rsid w:val="000D44B3"/>
    <w:rsid w:val="000E05EE"/>
    <w:rsid w:val="000E5008"/>
    <w:rsid w:val="00106961"/>
    <w:rsid w:val="001160B8"/>
    <w:rsid w:val="00145D43"/>
    <w:rsid w:val="001509F4"/>
    <w:rsid w:val="001649E8"/>
    <w:rsid w:val="00165732"/>
    <w:rsid w:val="0017776B"/>
    <w:rsid w:val="00192C46"/>
    <w:rsid w:val="001A08B3"/>
    <w:rsid w:val="001A1CA3"/>
    <w:rsid w:val="001A718C"/>
    <w:rsid w:val="001A7B60"/>
    <w:rsid w:val="001B52F0"/>
    <w:rsid w:val="001B5EFA"/>
    <w:rsid w:val="001B7A65"/>
    <w:rsid w:val="001D7D59"/>
    <w:rsid w:val="001E41F3"/>
    <w:rsid w:val="001F10F0"/>
    <w:rsid w:val="001F3CE5"/>
    <w:rsid w:val="001F7753"/>
    <w:rsid w:val="00213754"/>
    <w:rsid w:val="002421B5"/>
    <w:rsid w:val="00243F3F"/>
    <w:rsid w:val="00244D91"/>
    <w:rsid w:val="0026004D"/>
    <w:rsid w:val="002640DD"/>
    <w:rsid w:val="00275D12"/>
    <w:rsid w:val="002773C9"/>
    <w:rsid w:val="00284FEB"/>
    <w:rsid w:val="002860C4"/>
    <w:rsid w:val="002A0DA4"/>
    <w:rsid w:val="002B5741"/>
    <w:rsid w:val="002D4DD5"/>
    <w:rsid w:val="002E121F"/>
    <w:rsid w:val="002E472E"/>
    <w:rsid w:val="00305409"/>
    <w:rsid w:val="00335F50"/>
    <w:rsid w:val="00342ACD"/>
    <w:rsid w:val="003609EF"/>
    <w:rsid w:val="0036231A"/>
    <w:rsid w:val="00374DD4"/>
    <w:rsid w:val="003945CA"/>
    <w:rsid w:val="003A012B"/>
    <w:rsid w:val="003D219C"/>
    <w:rsid w:val="003E1A36"/>
    <w:rsid w:val="003F320D"/>
    <w:rsid w:val="003F450A"/>
    <w:rsid w:val="00401001"/>
    <w:rsid w:val="00405D3E"/>
    <w:rsid w:val="00410371"/>
    <w:rsid w:val="004242F1"/>
    <w:rsid w:val="00436521"/>
    <w:rsid w:val="004471DA"/>
    <w:rsid w:val="00451A3F"/>
    <w:rsid w:val="00474C23"/>
    <w:rsid w:val="00475F15"/>
    <w:rsid w:val="004A30A1"/>
    <w:rsid w:val="004A42F6"/>
    <w:rsid w:val="004B159A"/>
    <w:rsid w:val="004B75B7"/>
    <w:rsid w:val="005141D9"/>
    <w:rsid w:val="0051580D"/>
    <w:rsid w:val="00537504"/>
    <w:rsid w:val="005463EF"/>
    <w:rsid w:val="00547111"/>
    <w:rsid w:val="00547157"/>
    <w:rsid w:val="00547222"/>
    <w:rsid w:val="00586DA1"/>
    <w:rsid w:val="00592D74"/>
    <w:rsid w:val="005A7447"/>
    <w:rsid w:val="005B582D"/>
    <w:rsid w:val="005B777B"/>
    <w:rsid w:val="005E2C44"/>
    <w:rsid w:val="00606607"/>
    <w:rsid w:val="00621188"/>
    <w:rsid w:val="006257ED"/>
    <w:rsid w:val="00641359"/>
    <w:rsid w:val="00653DE4"/>
    <w:rsid w:val="00655852"/>
    <w:rsid w:val="00665C47"/>
    <w:rsid w:val="00685363"/>
    <w:rsid w:val="00695808"/>
    <w:rsid w:val="006966A2"/>
    <w:rsid w:val="006B46FB"/>
    <w:rsid w:val="006E21FB"/>
    <w:rsid w:val="006F6B5B"/>
    <w:rsid w:val="00714E4B"/>
    <w:rsid w:val="007323D8"/>
    <w:rsid w:val="0076672B"/>
    <w:rsid w:val="007859D8"/>
    <w:rsid w:val="00792342"/>
    <w:rsid w:val="007977A8"/>
    <w:rsid w:val="007B263F"/>
    <w:rsid w:val="007B512A"/>
    <w:rsid w:val="007C2097"/>
    <w:rsid w:val="007D6A07"/>
    <w:rsid w:val="007E19ED"/>
    <w:rsid w:val="007F3CFB"/>
    <w:rsid w:val="007F7259"/>
    <w:rsid w:val="008040A8"/>
    <w:rsid w:val="008051E8"/>
    <w:rsid w:val="00814F1F"/>
    <w:rsid w:val="008279FA"/>
    <w:rsid w:val="008448B2"/>
    <w:rsid w:val="0084650B"/>
    <w:rsid w:val="008626E7"/>
    <w:rsid w:val="00870EE7"/>
    <w:rsid w:val="00875138"/>
    <w:rsid w:val="008863B9"/>
    <w:rsid w:val="008A45A6"/>
    <w:rsid w:val="008A7CC5"/>
    <w:rsid w:val="008D3CCC"/>
    <w:rsid w:val="008D7EF3"/>
    <w:rsid w:val="008F3789"/>
    <w:rsid w:val="008F686C"/>
    <w:rsid w:val="009148DE"/>
    <w:rsid w:val="009335D5"/>
    <w:rsid w:val="00941E30"/>
    <w:rsid w:val="00943DC1"/>
    <w:rsid w:val="00956B75"/>
    <w:rsid w:val="0096658B"/>
    <w:rsid w:val="009777D9"/>
    <w:rsid w:val="0098622E"/>
    <w:rsid w:val="00991B88"/>
    <w:rsid w:val="00995473"/>
    <w:rsid w:val="009A5753"/>
    <w:rsid w:val="009A579D"/>
    <w:rsid w:val="009D0353"/>
    <w:rsid w:val="009E3297"/>
    <w:rsid w:val="009F734F"/>
    <w:rsid w:val="009F7D5C"/>
    <w:rsid w:val="00A21929"/>
    <w:rsid w:val="00A246B6"/>
    <w:rsid w:val="00A47E70"/>
    <w:rsid w:val="00A50CF0"/>
    <w:rsid w:val="00A51197"/>
    <w:rsid w:val="00A51D75"/>
    <w:rsid w:val="00A7671C"/>
    <w:rsid w:val="00A90EA7"/>
    <w:rsid w:val="00A90FBD"/>
    <w:rsid w:val="00AA2CBC"/>
    <w:rsid w:val="00AA6923"/>
    <w:rsid w:val="00AB250A"/>
    <w:rsid w:val="00AC5820"/>
    <w:rsid w:val="00AD0A5B"/>
    <w:rsid w:val="00AD1CD8"/>
    <w:rsid w:val="00AE4B47"/>
    <w:rsid w:val="00AF4A87"/>
    <w:rsid w:val="00B23F95"/>
    <w:rsid w:val="00B24B0E"/>
    <w:rsid w:val="00B258BB"/>
    <w:rsid w:val="00B32720"/>
    <w:rsid w:val="00B33DD5"/>
    <w:rsid w:val="00B53F00"/>
    <w:rsid w:val="00B549B8"/>
    <w:rsid w:val="00B67B97"/>
    <w:rsid w:val="00B923CE"/>
    <w:rsid w:val="00B968C8"/>
    <w:rsid w:val="00BA2AA6"/>
    <w:rsid w:val="00BA3EC5"/>
    <w:rsid w:val="00BA51D9"/>
    <w:rsid w:val="00BB5DFC"/>
    <w:rsid w:val="00BD279D"/>
    <w:rsid w:val="00BD30C6"/>
    <w:rsid w:val="00BD6BB8"/>
    <w:rsid w:val="00BD7F07"/>
    <w:rsid w:val="00BF4E00"/>
    <w:rsid w:val="00C035E1"/>
    <w:rsid w:val="00C258CB"/>
    <w:rsid w:val="00C66BA2"/>
    <w:rsid w:val="00C870F6"/>
    <w:rsid w:val="00C95985"/>
    <w:rsid w:val="00CC493B"/>
    <w:rsid w:val="00CC5026"/>
    <w:rsid w:val="00CC68D0"/>
    <w:rsid w:val="00CC6ADB"/>
    <w:rsid w:val="00CD01F9"/>
    <w:rsid w:val="00CE7381"/>
    <w:rsid w:val="00CF2E88"/>
    <w:rsid w:val="00CF3908"/>
    <w:rsid w:val="00D03F9A"/>
    <w:rsid w:val="00D06D51"/>
    <w:rsid w:val="00D24991"/>
    <w:rsid w:val="00D33127"/>
    <w:rsid w:val="00D50255"/>
    <w:rsid w:val="00D52D03"/>
    <w:rsid w:val="00D55D53"/>
    <w:rsid w:val="00D66520"/>
    <w:rsid w:val="00D77BEA"/>
    <w:rsid w:val="00D77F47"/>
    <w:rsid w:val="00D84AE9"/>
    <w:rsid w:val="00DC461E"/>
    <w:rsid w:val="00DE34CF"/>
    <w:rsid w:val="00DE3E51"/>
    <w:rsid w:val="00DE43BB"/>
    <w:rsid w:val="00DF6B22"/>
    <w:rsid w:val="00E0022E"/>
    <w:rsid w:val="00E0106F"/>
    <w:rsid w:val="00E02A6F"/>
    <w:rsid w:val="00E13F3D"/>
    <w:rsid w:val="00E34898"/>
    <w:rsid w:val="00E620F9"/>
    <w:rsid w:val="00E66C01"/>
    <w:rsid w:val="00E761C9"/>
    <w:rsid w:val="00E83173"/>
    <w:rsid w:val="00E83FB7"/>
    <w:rsid w:val="00E97EB8"/>
    <w:rsid w:val="00EB09B7"/>
    <w:rsid w:val="00EC3FE9"/>
    <w:rsid w:val="00EE7D7C"/>
    <w:rsid w:val="00F2193F"/>
    <w:rsid w:val="00F25D98"/>
    <w:rsid w:val="00F300FB"/>
    <w:rsid w:val="00F433AF"/>
    <w:rsid w:val="00F43C38"/>
    <w:rsid w:val="00F55875"/>
    <w:rsid w:val="00F5617F"/>
    <w:rsid w:val="00F82BAF"/>
    <w:rsid w:val="00F85167"/>
    <w:rsid w:val="00F919BE"/>
    <w:rsid w:val="00F9406B"/>
    <w:rsid w:val="00F94469"/>
    <w:rsid w:val="00F97039"/>
    <w:rsid w:val="00FA6081"/>
    <w:rsid w:val="00FB6061"/>
    <w:rsid w:val="00FB6386"/>
    <w:rsid w:val="00FC5005"/>
    <w:rsid w:val="00FE15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FE064E-5E6C-45DA-9B3A-8AF65A8903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573</TotalTime>
  <Pages>4</Pages>
  <Words>897</Words>
  <Characters>5117</Characters>
  <Application>Microsoft Office Word</Application>
  <DocSecurity>0</DocSecurity>
  <Lines>42</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113</cp:revision>
  <cp:lastPrinted>1899-12-31T23:00:00Z</cp:lastPrinted>
  <dcterms:created xsi:type="dcterms:W3CDTF">2020-02-03T08:32:00Z</dcterms:created>
  <dcterms:modified xsi:type="dcterms:W3CDTF">2022-05-13T10:45:00Z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(3)FwV64USE5Q13AiCZ0pi+KdLweiQ/ovmdmm4RygagThtWjF0+t0BqiImeumVpArPbXQ5EVw1a
Nv4vlv+6Qx8LgJcmbUMNnwff2wkNtKKR9233DXtfOTLhA1fq8ijQyXjb2vPwQIAjZ5jmXBgx
yR/Zko3wQdq2X81r6m9eytJoGAElr/0YJ9OdpmR5/6m87UKoOPP2TXcKC2kfOjuD3HGLlGN8
QDj4ZuSL34heIFC1Fl</vt:lpwstr>
  </property>
  <property fmtid="{D5CDD505-2E9C-101B-9397-08002B2CF9AE}" pid="22" name="_2015_ms_pID_7253431">
    <vt:lpwstr>ZfB7FVjPproB7bEe1HCtDSKqXsvexC4aLk0K9j1wpI8hELxDGlF6j0
0WLXGjstagmRtSuFIzRjGtZFz4rrnVC67q6mgV+i33yPCKdip8xW87pN++gX+mM7ySvU0mUV
Nc7rwx+gRbUqezVO0EvgwN8zG3ncAEunSrur4tPqaSKb6L/tCulVg7Yc8ze2YPBwHnJWwIFP
yWzBJm3rxaH9xkgfQ8PNPrV462Uhk6taHqP+</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1652438722</vt:lpwstr>
  </property>
</Properties>
</file>